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678BA6" w14:textId="07056CF7" w:rsid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SA WG2 Meeting #S2-145E</w:t>
      </w:r>
      <w:r>
        <w:rPr>
          <w:rFonts w:ascii="Arial" w:hAnsi="Arial" w:cs="Arial"/>
          <w:b/>
          <w:sz w:val="24"/>
          <w:lang w:val="en-US"/>
        </w:rPr>
        <w:tab/>
      </w:r>
      <w:r w:rsidR="00B479BD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S2-210</w:t>
      </w:r>
      <w:r w:rsidR="000118FA">
        <w:rPr>
          <w:rFonts w:ascii="Arial" w:hAnsi="Arial" w:cs="Arial"/>
          <w:b/>
          <w:sz w:val="24"/>
          <w:lang w:val="en-US"/>
        </w:rPr>
        <w:t>4495</w:t>
      </w:r>
      <w:ins w:id="0" w:author="hw2" w:date="2021-05-18T15:10:00Z">
        <w:r w:rsidR="001B5686">
          <w:rPr>
            <w:rFonts w:ascii="Arial" w:hAnsi="Arial" w:cs="Arial"/>
            <w:b/>
            <w:sz w:val="24"/>
            <w:lang w:val="en-US"/>
          </w:rPr>
          <w:t>r1</w:t>
        </w:r>
      </w:ins>
    </w:p>
    <w:p w14:paraId="28376A2B" w14:textId="77777777" w:rsidR="00BB6ECF" w:rsidRDefault="00BB6ECF" w:rsidP="00BB6EC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17 - 28 May, 2021, Electronic meeting</w:t>
      </w:r>
    </w:p>
    <w:p w14:paraId="67EC7E63" w14:textId="34652B35" w:rsidR="00BB6ECF" w:rsidRPr="00BB6ECF" w:rsidRDefault="00BB6ECF" w:rsidP="00BB6ECF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74CED90E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bookmarkStart w:id="1" w:name="OLE_LINK1"/>
      <w:r w:rsidR="00B479BD" w:rsidRPr="00B479BD">
        <w:rPr>
          <w:rFonts w:ascii="Arial" w:hAnsi="Arial" w:cs="Arial"/>
        </w:rPr>
        <w:t xml:space="preserve">Reply </w:t>
      </w:r>
      <w:r w:rsidR="00B479BD">
        <w:rPr>
          <w:rFonts w:ascii="Arial" w:hAnsi="Arial" w:cs="Arial"/>
        </w:rPr>
        <w:t>LS to SA4</w:t>
      </w:r>
      <w:r w:rsidR="00A50CAB">
        <w:rPr>
          <w:rFonts w:ascii="Arial" w:hAnsi="Arial" w:cs="Arial"/>
        </w:rPr>
        <w:t xml:space="preserve"> </w:t>
      </w:r>
      <w:r w:rsidR="00CB244A">
        <w:rPr>
          <w:rFonts w:ascii="Arial" w:hAnsi="Arial" w:cs="Arial"/>
        </w:rPr>
        <w:t xml:space="preserve">on </w:t>
      </w:r>
      <w:r w:rsidR="00A50CAB">
        <w:rPr>
          <w:rFonts w:ascii="Arial" w:hAnsi="Arial" w:cs="Arial"/>
        </w:rPr>
        <w:t>UE Data Collection</w:t>
      </w:r>
      <w:bookmarkEnd w:id="1"/>
    </w:p>
    <w:p w14:paraId="2E032836" w14:textId="3B4DDEBE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2</w:t>
      </w:r>
      <w:r w:rsidR="00782A73">
        <w:rPr>
          <w:rFonts w:ascii="Arial" w:hAnsi="Arial" w:cs="Arial"/>
          <w:bCs/>
        </w:rPr>
        <w:t>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3740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</w:t>
      </w:r>
      <w:r w:rsidR="00B479BD">
        <w:rPr>
          <w:rFonts w:ascii="Arial" w:hAnsi="Arial" w:cs="Arial"/>
          <w:bCs/>
        </w:rPr>
        <w:t>4</w:t>
      </w:r>
      <w:r w:rsidR="00951FC8" w:rsidRPr="00951FC8">
        <w:rPr>
          <w:rFonts w:ascii="Arial" w:hAnsi="Arial" w:cs="Arial"/>
          <w:bCs/>
        </w:rPr>
        <w:t>-2</w:t>
      </w:r>
      <w:r w:rsidR="00086A1F">
        <w:rPr>
          <w:rFonts w:ascii="Arial" w:hAnsi="Arial" w:cs="Arial"/>
          <w:bCs/>
        </w:rPr>
        <w:t>10</w:t>
      </w:r>
      <w:r w:rsidR="00B479BD">
        <w:rPr>
          <w:rFonts w:ascii="Arial" w:hAnsi="Arial" w:cs="Arial"/>
          <w:bCs/>
        </w:rPr>
        <w:t>644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12003BF6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B479BD">
        <w:rPr>
          <w:rFonts w:ascii="Arial" w:hAnsi="Arial" w:cs="Arial"/>
          <w:bCs/>
          <w:lang w:val="en-US" w:eastAsia="zh-CN"/>
        </w:rPr>
        <w:t>2</w:t>
      </w:r>
    </w:p>
    <w:p w14:paraId="058344F1" w14:textId="2C5F9B38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en-US"/>
        </w:rPr>
        <w:t xml:space="preserve">3GPP </w:t>
      </w:r>
      <w:r w:rsidR="00563984">
        <w:rPr>
          <w:rFonts w:ascii="Arial" w:hAnsi="Arial" w:cs="Arial"/>
          <w:bCs/>
          <w:lang w:val="fr-FR"/>
        </w:rPr>
        <w:t>SA</w:t>
      </w:r>
      <w:r w:rsidR="00B479BD">
        <w:rPr>
          <w:rFonts w:ascii="Arial" w:hAnsi="Arial" w:cs="Arial"/>
          <w:bCs/>
          <w:lang w:val="fr-FR"/>
        </w:rPr>
        <w:t>4</w:t>
      </w:r>
    </w:p>
    <w:p w14:paraId="59D00EDE" w14:textId="1FB5C08B" w:rsidR="00965C59" w:rsidRPr="00965C59" w:rsidRDefault="00965C5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r w:rsidR="00DE50F9">
        <w:rPr>
          <w:rFonts w:ascii="Arial" w:hAnsi="Arial" w:cs="Arial"/>
          <w:bCs/>
          <w:lang w:val="fr-FR"/>
        </w:rPr>
        <w:t>3GPP RAN2, 3GPP SA3</w:t>
      </w:r>
    </w:p>
    <w:p w14:paraId="33E0718B" w14:textId="77777777" w:rsidR="00463675" w:rsidRPr="00875DA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470B857" w14:textId="77777777" w:rsidR="00463675" w:rsidRPr="001F7CA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Contact Person:</w:t>
      </w:r>
      <w:r w:rsidRPr="001F7CA8">
        <w:rPr>
          <w:rFonts w:ascii="Arial" w:hAnsi="Arial" w:cs="Arial"/>
          <w:bCs/>
        </w:rPr>
        <w:tab/>
      </w:r>
    </w:p>
    <w:p w14:paraId="04CF95C6" w14:textId="73F3BB76" w:rsidR="00463675" w:rsidRPr="00B479BD" w:rsidRDefault="00463675" w:rsidP="00B479BD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B479BD">
        <w:rPr>
          <w:rFonts w:cs="Arial"/>
          <w:b w:val="0"/>
          <w:bCs/>
          <w:lang w:eastAsia="zh-CN"/>
        </w:rPr>
        <w:t>Juan Zhang</w:t>
      </w:r>
    </w:p>
    <w:p w14:paraId="785B3325" w14:textId="57F36674" w:rsidR="00E77696" w:rsidRPr="00E77696" w:rsidRDefault="00463675" w:rsidP="00D04AEE">
      <w:pPr>
        <w:pStyle w:val="7"/>
        <w:tabs>
          <w:tab w:val="left" w:pos="2268"/>
        </w:tabs>
        <w:ind w:left="567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B479BD" w:rsidRPr="00582B66">
          <w:rPr>
            <w:rStyle w:val="ab"/>
            <w:rFonts w:cs="Arial"/>
            <w:b w:val="0"/>
            <w:bCs/>
            <w:lang w:eastAsia="zh-CN"/>
          </w:rPr>
          <w:t>juanzhan@qti.qualcomm.com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1D4774" w14:textId="77777777" w:rsidR="00812764" w:rsidRDefault="00923E7C" w:rsidP="00B958AC">
      <w:pPr>
        <w:tabs>
          <w:tab w:val="left" w:pos="2268"/>
        </w:tabs>
        <w:rPr>
          <w:rStyle w:val="ab"/>
          <w:rFonts w:ascii="Arial" w:hAnsi="Arial" w:cs="Arial"/>
          <w:b/>
          <w:color w:val="auto"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ab"/>
            <w:rFonts w:ascii="Arial" w:hAnsi="Arial" w:cs="Arial"/>
            <w:b/>
            <w:color w:val="auto"/>
          </w:rPr>
          <w:t>mailto:3GPPLiaison@etsi.org</w:t>
        </w:r>
      </w:hyperlink>
    </w:p>
    <w:p w14:paraId="7D1A4838" w14:textId="77777777" w:rsidR="00812764" w:rsidRDefault="00812764" w:rsidP="00B958AC">
      <w:pPr>
        <w:tabs>
          <w:tab w:val="left" w:pos="2268"/>
        </w:tabs>
        <w:rPr>
          <w:rStyle w:val="ab"/>
          <w:rFonts w:ascii="Arial" w:hAnsi="Arial" w:cs="Arial"/>
          <w:b/>
          <w:color w:val="auto"/>
        </w:rPr>
      </w:pPr>
    </w:p>
    <w:p w14:paraId="137B2D9E" w14:textId="062E28B8" w:rsidR="006C74D7" w:rsidRPr="00F24EB5" w:rsidRDefault="00812764" w:rsidP="00B958AC">
      <w:pPr>
        <w:tabs>
          <w:tab w:val="left" w:pos="2268"/>
        </w:tabs>
        <w:rPr>
          <w:rFonts w:ascii="Arial" w:hAnsi="Arial" w:cs="Arial"/>
          <w:b/>
          <w:bCs/>
        </w:rPr>
      </w:pPr>
      <w:r w:rsidRPr="00812764">
        <w:rPr>
          <w:rFonts w:ascii="Arial" w:hAnsi="Arial" w:cs="Arial"/>
          <w:b/>
          <w:bCs/>
        </w:rPr>
        <w:t>Attachment:</w:t>
      </w:r>
      <w:r w:rsidRPr="00812764">
        <w:rPr>
          <w:rFonts w:ascii="Arial" w:hAnsi="Arial" w:cs="Arial"/>
          <w:b/>
          <w:bCs/>
        </w:rPr>
        <w:tab/>
      </w:r>
      <w:r w:rsidR="001B7B89">
        <w:rPr>
          <w:rFonts w:ascii="Arial" w:hAnsi="Arial" w:cs="Arial"/>
          <w:b/>
          <w:bCs/>
        </w:rPr>
        <w:t>CR#0330</w:t>
      </w:r>
      <w:r w:rsidR="00923E7C" w:rsidRPr="00F24EB5">
        <w:rPr>
          <w:rFonts w:ascii="Arial" w:hAnsi="Arial" w:cs="Arial"/>
          <w:b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 w:rsidP="006D2B3B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20B50B8F" w14:textId="2D254E20" w:rsidR="00B479BD" w:rsidRDefault="00B479BD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thanks SA4 for the Reply LS to the SA2 questions on method for collection of data from UE</w:t>
      </w:r>
      <w:r w:rsidR="00C42B05">
        <w:rPr>
          <w:rFonts w:ascii="Arial" w:hAnsi="Arial" w:cs="Arial"/>
          <w:lang w:eastAsia="zh-CN"/>
        </w:rPr>
        <w:t xml:space="preserve"> </w:t>
      </w:r>
      <w:r w:rsidR="00C42B05">
        <w:rPr>
          <w:rFonts w:ascii="Arial" w:hAnsi="Arial" w:cs="Arial"/>
          <w:bCs/>
        </w:rPr>
        <w:t>(</w:t>
      </w:r>
      <w:r w:rsidR="00C42B05" w:rsidRPr="00951FC8">
        <w:rPr>
          <w:rFonts w:ascii="Arial" w:hAnsi="Arial" w:cs="Arial"/>
          <w:bCs/>
        </w:rPr>
        <w:t>S</w:t>
      </w:r>
      <w:r w:rsidR="00C42B05">
        <w:rPr>
          <w:rFonts w:ascii="Arial" w:hAnsi="Arial" w:cs="Arial"/>
          <w:bCs/>
        </w:rPr>
        <w:t>4</w:t>
      </w:r>
      <w:r w:rsidR="00C42B05" w:rsidRPr="00951FC8">
        <w:rPr>
          <w:rFonts w:ascii="Arial" w:hAnsi="Arial" w:cs="Arial"/>
          <w:bCs/>
        </w:rPr>
        <w:t>-2</w:t>
      </w:r>
      <w:r w:rsidR="00C42B05">
        <w:rPr>
          <w:rFonts w:ascii="Arial" w:hAnsi="Arial" w:cs="Arial"/>
          <w:bCs/>
        </w:rPr>
        <w:t>10644)</w:t>
      </w:r>
      <w:r w:rsidR="00C42B05">
        <w:rPr>
          <w:rFonts w:ascii="Arial" w:hAnsi="Arial" w:cs="Arial"/>
          <w:lang w:eastAsia="zh-CN"/>
        </w:rPr>
        <w:t>,</w:t>
      </w:r>
      <w:r w:rsidR="002808E7">
        <w:rPr>
          <w:rFonts w:ascii="Arial" w:hAnsi="Arial" w:cs="Arial"/>
          <w:lang w:eastAsia="zh-CN"/>
        </w:rPr>
        <w:t xml:space="preserve"> for the parameters that agreed in S2-2101345, SA2 confirms SA4 assumption is correct, it is expected from SA2 that SA4 can provide </w:t>
      </w:r>
      <w:r w:rsidR="002808E7" w:rsidRPr="001B5686">
        <w:rPr>
          <w:rFonts w:ascii="Arial" w:hAnsi="Arial" w:cs="Arial"/>
          <w:highlight w:val="yellow"/>
          <w:lang w:eastAsia="zh-CN"/>
          <w:rPrChange w:id="2" w:author="hw2" w:date="2021-05-18T15:13:00Z">
            <w:rPr>
              <w:rFonts w:ascii="Arial" w:hAnsi="Arial" w:cs="Arial"/>
              <w:lang w:eastAsia="zh-CN"/>
            </w:rPr>
          </w:rPrChange>
        </w:rPr>
        <w:t>a</w:t>
      </w:r>
      <w:ins w:id="3" w:author="hw2" w:date="2021-05-18T15:11:00Z">
        <w:r w:rsidR="001B5686" w:rsidRPr="001B5686">
          <w:rPr>
            <w:rFonts w:ascii="Arial" w:hAnsi="Arial" w:cs="Arial"/>
            <w:highlight w:val="yellow"/>
            <w:lang w:eastAsia="zh-CN"/>
            <w:rPrChange w:id="4" w:author="hw2" w:date="2021-05-18T15:13:00Z">
              <w:rPr>
                <w:rFonts w:ascii="Arial" w:hAnsi="Arial" w:cs="Arial"/>
                <w:lang w:eastAsia="zh-CN"/>
              </w:rPr>
            </w:rPrChange>
          </w:rPr>
          <w:t>n</w:t>
        </w:r>
      </w:ins>
      <w:r w:rsidR="002808E7" w:rsidRPr="001B5686">
        <w:rPr>
          <w:rFonts w:ascii="Arial" w:hAnsi="Arial" w:cs="Arial"/>
          <w:highlight w:val="yellow"/>
          <w:lang w:eastAsia="zh-CN"/>
          <w:rPrChange w:id="5" w:author="hw2" w:date="2021-05-18T15:13:00Z">
            <w:rPr>
              <w:rFonts w:ascii="Arial" w:hAnsi="Arial" w:cs="Arial"/>
              <w:lang w:eastAsia="zh-CN"/>
            </w:rPr>
          </w:rPrChange>
        </w:rPr>
        <w:t xml:space="preserve"> </w:t>
      </w:r>
      <w:del w:id="6" w:author="hw2" w:date="2021-05-18T15:11:00Z">
        <w:r w:rsidR="002808E7" w:rsidRPr="001B5686" w:rsidDel="001B5686">
          <w:rPr>
            <w:rFonts w:ascii="Arial" w:hAnsi="Arial" w:cs="Arial"/>
            <w:highlight w:val="yellow"/>
            <w:lang w:eastAsia="zh-CN"/>
            <w:rPrChange w:id="7" w:author="hw2" w:date="2021-05-18T15:13:00Z">
              <w:rPr>
                <w:rFonts w:ascii="Arial" w:hAnsi="Arial" w:cs="Arial"/>
                <w:lang w:eastAsia="zh-CN"/>
              </w:rPr>
            </w:rPrChange>
          </w:rPr>
          <w:delText>general</w:delText>
        </w:r>
        <w:r w:rsidR="002808E7" w:rsidDel="001B5686">
          <w:rPr>
            <w:rFonts w:ascii="Arial" w:hAnsi="Arial" w:cs="Arial"/>
            <w:lang w:eastAsia="zh-CN"/>
          </w:rPr>
          <w:delText xml:space="preserve"> </w:delText>
        </w:r>
      </w:del>
      <w:r w:rsidR="002808E7">
        <w:rPr>
          <w:rFonts w:ascii="Arial" w:hAnsi="Arial" w:cs="Arial"/>
          <w:lang w:eastAsia="zh-CN"/>
        </w:rPr>
        <w:t>opaque data structure</w:t>
      </w:r>
      <w:r w:rsidR="002808E7" w:rsidRPr="002808E7">
        <w:rPr>
          <w:rFonts w:ascii="Arial" w:hAnsi="Arial" w:cs="Arial"/>
          <w:lang w:eastAsia="zh-CN"/>
        </w:rPr>
        <w:t xml:space="preserve"> </w:t>
      </w:r>
      <w:r w:rsidR="002808E7">
        <w:rPr>
          <w:rFonts w:ascii="Arial" w:hAnsi="Arial" w:cs="Arial"/>
          <w:lang w:eastAsia="zh-CN"/>
        </w:rPr>
        <w:t>in both the interface between the 5GMS Client and the 5GMS AF for direct reporting, and the interface between the 5GMS Application Provider and the 5GMS AF for indirect reporting</w:t>
      </w:r>
      <w:r w:rsidR="004F11A8">
        <w:rPr>
          <w:rFonts w:ascii="Arial" w:hAnsi="Arial" w:cs="Arial"/>
          <w:lang w:eastAsia="zh-CN"/>
        </w:rPr>
        <w:t>,</w:t>
      </w:r>
      <w:r w:rsidR="002808E7">
        <w:rPr>
          <w:rFonts w:ascii="Arial" w:hAnsi="Arial" w:cs="Arial"/>
          <w:lang w:eastAsia="zh-CN"/>
        </w:rPr>
        <w:t xml:space="preserve"> to transfer the non-3GPP defined parameters.</w:t>
      </w:r>
    </w:p>
    <w:p w14:paraId="61EF341F" w14:textId="77777777" w:rsidR="00590B20" w:rsidRDefault="00590B20" w:rsidP="00955ABD">
      <w:pPr>
        <w:rPr>
          <w:rFonts w:ascii="Arial" w:hAnsi="Arial" w:cs="Arial"/>
          <w:lang w:eastAsia="zh-CN"/>
        </w:rPr>
      </w:pPr>
    </w:p>
    <w:p w14:paraId="2593C2F2" w14:textId="489B0D44" w:rsidR="002808E7" w:rsidRDefault="002808E7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also approved a CR </w:t>
      </w:r>
      <w:r w:rsidR="00590B20">
        <w:rPr>
          <w:rFonts w:ascii="Arial" w:hAnsi="Arial" w:cs="Arial"/>
          <w:lang w:eastAsia="zh-CN"/>
        </w:rPr>
        <w:t xml:space="preserve">0330 </w:t>
      </w:r>
      <w:r w:rsidR="00482A24">
        <w:rPr>
          <w:rFonts w:ascii="Arial" w:hAnsi="Arial" w:cs="Arial"/>
          <w:lang w:eastAsia="zh-CN"/>
        </w:rPr>
        <w:t xml:space="preserve">(attached) specifying </w:t>
      </w:r>
      <w:r w:rsidR="00590B20">
        <w:rPr>
          <w:rFonts w:ascii="Arial" w:hAnsi="Arial" w:cs="Arial"/>
          <w:lang w:eastAsia="zh-CN"/>
        </w:rPr>
        <w:t xml:space="preserve">that NWDAF may request UE to provide QoE metrics which includes the </w:t>
      </w:r>
      <w:r w:rsidR="003A0A7A">
        <w:rPr>
          <w:rFonts w:ascii="Arial" w:hAnsi="Arial" w:cs="Arial"/>
          <w:lang w:eastAsia="zh-CN"/>
        </w:rPr>
        <w:t>set</w:t>
      </w:r>
      <w:r w:rsidR="00590B20">
        <w:rPr>
          <w:rFonts w:ascii="Arial" w:hAnsi="Arial" w:cs="Arial"/>
          <w:lang w:eastAsia="zh-CN"/>
        </w:rPr>
        <w:t xml:space="preserve"> </w:t>
      </w:r>
      <w:r w:rsidR="00251945">
        <w:rPr>
          <w:rFonts w:ascii="Arial" w:hAnsi="Arial" w:cs="Arial"/>
          <w:lang w:eastAsia="zh-CN"/>
        </w:rPr>
        <w:t xml:space="preserve">as </w:t>
      </w:r>
      <w:r w:rsidR="00590B20">
        <w:rPr>
          <w:rFonts w:ascii="Arial" w:hAnsi="Arial" w:cs="Arial"/>
          <w:lang w:eastAsia="zh-CN"/>
        </w:rPr>
        <w:t xml:space="preserve">defined in SA4 </w:t>
      </w:r>
      <w:r w:rsidR="00AC187E">
        <w:rPr>
          <w:rFonts w:ascii="Arial" w:hAnsi="Arial" w:cs="Arial"/>
          <w:lang w:eastAsia="zh-CN"/>
        </w:rPr>
        <w:t>as well as</w:t>
      </w:r>
      <w:ins w:id="8" w:author="hw2" w:date="2021-05-18T15:15:00Z">
        <w:r w:rsidR="001B5686">
          <w:rPr>
            <w:rFonts w:ascii="Arial" w:hAnsi="Arial" w:cs="Arial"/>
            <w:lang w:eastAsia="zh-CN"/>
          </w:rPr>
          <w:t xml:space="preserve"> </w:t>
        </w:r>
        <w:r w:rsidR="001B5686" w:rsidRPr="001B5686">
          <w:rPr>
            <w:rFonts w:ascii="Arial" w:hAnsi="Arial" w:cs="Arial"/>
            <w:highlight w:val="yellow"/>
            <w:lang w:eastAsia="zh-CN"/>
            <w:rPrChange w:id="9" w:author="hw2" w:date="2021-05-18T15:15:00Z">
              <w:rPr>
                <w:rFonts w:ascii="Arial" w:hAnsi="Arial" w:cs="Arial"/>
                <w:lang w:eastAsia="zh-CN"/>
              </w:rPr>
            </w:rPrChange>
          </w:rPr>
          <w:t>non-3GPP defined parameters</w:t>
        </w:r>
      </w:ins>
      <w:commentRangeStart w:id="10"/>
      <w:del w:id="11" w:author="hw2" w:date="2021-05-18T15:16:00Z">
        <w:r w:rsidR="00590B20" w:rsidRPr="001B5686" w:rsidDel="001B5686">
          <w:rPr>
            <w:rFonts w:ascii="Arial" w:hAnsi="Arial" w:cs="Arial"/>
            <w:highlight w:val="yellow"/>
            <w:lang w:eastAsia="zh-CN"/>
            <w:rPrChange w:id="12" w:author="hw2" w:date="2021-05-18T15:15:00Z">
              <w:rPr>
                <w:rFonts w:ascii="Arial" w:hAnsi="Arial" w:cs="Arial"/>
                <w:lang w:eastAsia="zh-CN"/>
              </w:rPr>
            </w:rPrChange>
          </w:rPr>
          <w:delText xml:space="preserve"> </w:delText>
        </w:r>
        <w:r w:rsidR="00C6219F" w:rsidRPr="001B5686" w:rsidDel="001B5686">
          <w:rPr>
            <w:rFonts w:ascii="Arial" w:hAnsi="Arial" w:cs="Arial"/>
            <w:highlight w:val="yellow"/>
            <w:lang w:eastAsia="zh-CN"/>
            <w:rPrChange w:id="13" w:author="hw2" w:date="2021-05-18T15:15:00Z">
              <w:rPr>
                <w:rFonts w:ascii="Arial" w:hAnsi="Arial" w:cs="Arial"/>
                <w:lang w:eastAsia="zh-CN"/>
              </w:rPr>
            </w:rPrChange>
          </w:rPr>
          <w:delText xml:space="preserve">non-standardized </w:delText>
        </w:r>
        <w:r w:rsidR="00590B20" w:rsidRPr="001B5686" w:rsidDel="001B5686">
          <w:rPr>
            <w:rFonts w:ascii="Arial" w:hAnsi="Arial" w:cs="Arial"/>
            <w:highlight w:val="yellow"/>
            <w:lang w:eastAsia="zh-CN"/>
            <w:rPrChange w:id="14" w:author="hw2" w:date="2021-05-18T15:15:00Z">
              <w:rPr>
                <w:rFonts w:ascii="Arial" w:hAnsi="Arial" w:cs="Arial"/>
                <w:lang w:eastAsia="zh-CN"/>
              </w:rPr>
            </w:rPrChange>
          </w:rPr>
          <w:delText>ASP</w:delText>
        </w:r>
        <w:r w:rsidR="003A0A7A" w:rsidRPr="001B5686" w:rsidDel="001B5686">
          <w:rPr>
            <w:rFonts w:ascii="Arial" w:hAnsi="Arial" w:cs="Arial"/>
            <w:highlight w:val="yellow"/>
            <w:lang w:eastAsia="zh-CN"/>
            <w:rPrChange w:id="15" w:author="hw2" w:date="2021-05-18T15:15:00Z">
              <w:rPr>
                <w:rFonts w:ascii="Arial" w:hAnsi="Arial" w:cs="Arial"/>
                <w:lang w:eastAsia="zh-CN"/>
              </w:rPr>
            </w:rPrChange>
          </w:rPr>
          <w:delText>-</w:delText>
        </w:r>
        <w:r w:rsidR="00590B20" w:rsidRPr="001B5686" w:rsidDel="001B5686">
          <w:rPr>
            <w:rFonts w:ascii="Arial" w:hAnsi="Arial" w:cs="Arial"/>
            <w:highlight w:val="yellow"/>
            <w:lang w:eastAsia="zh-CN"/>
            <w:rPrChange w:id="16" w:author="hw2" w:date="2021-05-18T15:15:00Z">
              <w:rPr>
                <w:rFonts w:ascii="Arial" w:hAnsi="Arial" w:cs="Arial"/>
                <w:lang w:eastAsia="zh-CN"/>
              </w:rPr>
            </w:rPrChange>
          </w:rPr>
          <w:delText>specific QoE metrics</w:delText>
        </w:r>
        <w:commentRangeEnd w:id="10"/>
        <w:r w:rsidR="001B5686" w:rsidRPr="001B5686" w:rsidDel="001B5686">
          <w:rPr>
            <w:rStyle w:val="a8"/>
            <w:rFonts w:ascii="Arial" w:hAnsi="Arial"/>
            <w:highlight w:val="yellow"/>
            <w:rPrChange w:id="17" w:author="hw2" w:date="2021-05-18T15:15:00Z">
              <w:rPr>
                <w:rStyle w:val="a8"/>
                <w:rFonts w:ascii="Arial" w:hAnsi="Arial"/>
              </w:rPr>
            </w:rPrChange>
          </w:rPr>
          <w:commentReference w:id="10"/>
        </w:r>
      </w:del>
      <w:r w:rsidR="003A0A7A">
        <w:rPr>
          <w:rFonts w:ascii="Arial" w:hAnsi="Arial" w:cs="Arial"/>
          <w:lang w:eastAsia="zh-CN"/>
        </w:rPr>
        <w:t xml:space="preserve">. Similar to the </w:t>
      </w:r>
      <w:r w:rsidR="00461546">
        <w:rPr>
          <w:rFonts w:ascii="Arial" w:hAnsi="Arial" w:cs="Arial"/>
          <w:lang w:eastAsia="zh-CN"/>
        </w:rPr>
        <w:t xml:space="preserve">above, </w:t>
      </w:r>
      <w:r w:rsidR="00590B20">
        <w:rPr>
          <w:rFonts w:ascii="Arial" w:hAnsi="Arial" w:cs="Arial"/>
          <w:lang w:eastAsia="zh-CN"/>
        </w:rPr>
        <w:t xml:space="preserve">SA2 </w:t>
      </w:r>
      <w:r w:rsidR="00461546">
        <w:rPr>
          <w:rFonts w:ascii="Arial" w:hAnsi="Arial" w:cs="Arial"/>
          <w:lang w:eastAsia="zh-CN"/>
        </w:rPr>
        <w:t xml:space="preserve">expects </w:t>
      </w:r>
      <w:r w:rsidR="00590B20">
        <w:rPr>
          <w:rFonts w:ascii="Arial" w:hAnsi="Arial" w:cs="Arial"/>
          <w:lang w:eastAsia="zh-CN"/>
        </w:rPr>
        <w:t>SA4 to provide a</w:t>
      </w:r>
      <w:r w:rsidR="00461546">
        <w:rPr>
          <w:rFonts w:ascii="Arial" w:hAnsi="Arial" w:cs="Arial"/>
          <w:lang w:eastAsia="zh-CN"/>
        </w:rPr>
        <w:t>n</w:t>
      </w:r>
      <w:r w:rsidR="00590B20">
        <w:rPr>
          <w:rFonts w:ascii="Arial" w:hAnsi="Arial" w:cs="Arial"/>
          <w:lang w:eastAsia="zh-CN"/>
        </w:rPr>
        <w:t xml:space="preserve"> opaque data structure to support the non-standard QoE metrics</w:t>
      </w:r>
      <w:ins w:id="19" w:author="hw2" w:date="2021-05-18T15:13:00Z">
        <w:r w:rsidR="001B5686">
          <w:rPr>
            <w:rFonts w:ascii="Arial" w:hAnsi="Arial" w:cs="Arial"/>
            <w:lang w:eastAsia="zh-CN"/>
          </w:rPr>
          <w:t xml:space="preserve"> </w:t>
        </w:r>
        <w:r w:rsidR="001B5686" w:rsidRPr="001B5686">
          <w:rPr>
            <w:rFonts w:ascii="Arial" w:hAnsi="Arial" w:cs="Arial"/>
            <w:highlight w:val="yellow"/>
            <w:lang w:eastAsia="zh-CN"/>
            <w:rPrChange w:id="20" w:author="hw2" w:date="2021-05-18T15:13:00Z">
              <w:rPr>
                <w:rFonts w:ascii="Arial" w:hAnsi="Arial" w:cs="Arial"/>
                <w:lang w:eastAsia="zh-CN"/>
              </w:rPr>
            </w:rPrChange>
          </w:rPr>
          <w:t>for 5GMS</w:t>
        </w:r>
      </w:ins>
      <w:r w:rsidR="00590B20" w:rsidRPr="001B5686">
        <w:rPr>
          <w:rFonts w:ascii="Arial" w:hAnsi="Arial" w:cs="Arial"/>
          <w:highlight w:val="yellow"/>
          <w:lang w:eastAsia="zh-CN"/>
          <w:rPrChange w:id="21" w:author="hw2" w:date="2021-05-18T15:13:00Z">
            <w:rPr>
              <w:rFonts w:ascii="Arial" w:hAnsi="Arial" w:cs="Arial"/>
              <w:lang w:eastAsia="zh-CN"/>
            </w:rPr>
          </w:rPrChange>
        </w:rPr>
        <w:t>.</w:t>
      </w:r>
    </w:p>
    <w:p w14:paraId="195508A8" w14:textId="7927C08C" w:rsidR="002808E7" w:rsidRDefault="002808E7" w:rsidP="00955ABD">
      <w:pPr>
        <w:rPr>
          <w:rFonts w:ascii="Arial" w:hAnsi="Arial" w:cs="Arial"/>
          <w:lang w:eastAsia="zh-CN"/>
        </w:rPr>
      </w:pPr>
    </w:p>
    <w:p w14:paraId="0512C6C1" w14:textId="7A3A6B9E" w:rsidR="00590B20" w:rsidRDefault="00590B20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Thanks for the information about the Work Item “EVEX” on 5GMS AF Event Exposure (to consumers internal or external to the 5GS</w:t>
      </w:r>
      <w:r w:rsidR="008326F1">
        <w:rPr>
          <w:rFonts w:ascii="Arial" w:hAnsi="Arial" w:cs="Arial"/>
          <w:lang w:eastAsia="zh-CN"/>
        </w:rPr>
        <w:t xml:space="preserve">). </w:t>
      </w:r>
      <w:r>
        <w:rPr>
          <w:rFonts w:ascii="Arial" w:hAnsi="Arial" w:cs="Arial"/>
          <w:lang w:eastAsia="zh-CN"/>
        </w:rPr>
        <w:t xml:space="preserve">SA2 will inform SA4 further </w:t>
      </w:r>
      <w:r w:rsidR="005959F4">
        <w:rPr>
          <w:rFonts w:ascii="Arial" w:hAnsi="Arial" w:cs="Arial"/>
          <w:lang w:eastAsia="zh-CN"/>
        </w:rPr>
        <w:t xml:space="preserve">on </w:t>
      </w:r>
      <w:r>
        <w:rPr>
          <w:rFonts w:ascii="Arial" w:hAnsi="Arial" w:cs="Arial"/>
          <w:lang w:eastAsia="zh-CN"/>
        </w:rPr>
        <w:t xml:space="preserve">any </w:t>
      </w:r>
      <w:r w:rsidR="005959F4">
        <w:rPr>
          <w:rFonts w:ascii="Arial" w:hAnsi="Arial" w:cs="Arial"/>
          <w:lang w:eastAsia="zh-CN"/>
        </w:rPr>
        <w:t>des</w:t>
      </w:r>
      <w:r w:rsidR="00F30D9D">
        <w:rPr>
          <w:rFonts w:ascii="Arial" w:hAnsi="Arial" w:cs="Arial"/>
          <w:lang w:eastAsia="zh-CN"/>
        </w:rPr>
        <w:t xml:space="preserve">ired </w:t>
      </w:r>
      <w:r w:rsidR="00E569A0">
        <w:rPr>
          <w:rFonts w:ascii="Arial" w:hAnsi="Arial" w:cs="Arial"/>
          <w:lang w:eastAsia="zh-CN"/>
        </w:rPr>
        <w:t>collaboration</w:t>
      </w:r>
      <w:r>
        <w:rPr>
          <w:rFonts w:ascii="Arial" w:hAnsi="Arial" w:cs="Arial"/>
          <w:lang w:eastAsia="zh-CN"/>
        </w:rPr>
        <w:t xml:space="preserve"> between SA2 and SA4.</w:t>
      </w:r>
    </w:p>
    <w:p w14:paraId="79460033" w14:textId="77777777" w:rsidR="00C42B05" w:rsidRDefault="00C42B05" w:rsidP="00955ABD">
      <w:pPr>
        <w:rPr>
          <w:rFonts w:ascii="Arial" w:hAnsi="Arial" w:cs="Arial"/>
          <w:lang w:eastAsia="zh-CN"/>
        </w:rPr>
      </w:pPr>
    </w:p>
    <w:p w14:paraId="3B7CEB41" w14:textId="77777777" w:rsidR="00B202E2" w:rsidRDefault="00B202E2">
      <w:pPr>
        <w:rPr>
          <w:rFonts w:ascii="Arial" w:hAnsi="Arial" w:cs="Arial"/>
          <w:lang w:eastAsia="zh-CN"/>
        </w:rPr>
      </w:pPr>
    </w:p>
    <w:p w14:paraId="4DD2232F" w14:textId="46A715DC" w:rsidR="00B53FAB" w:rsidRPr="00990B42" w:rsidRDefault="00463675" w:rsidP="006D2B3B">
      <w:pPr>
        <w:spacing w:after="120"/>
        <w:rPr>
          <w:rFonts w:ascii="Arial" w:hAnsi="Arial" w:cs="Arial"/>
          <w:lang w:eastAsia="zh-CN"/>
        </w:rPr>
      </w:pPr>
      <w:r w:rsidRPr="001F7CA8">
        <w:rPr>
          <w:rFonts w:ascii="Arial" w:hAnsi="Arial" w:cs="Arial"/>
          <w:b/>
        </w:rPr>
        <w:t>2. Actions:</w:t>
      </w:r>
      <w:r w:rsidR="00990B42" w:rsidRPr="00990B42">
        <w:rPr>
          <w:rFonts w:ascii="Arial" w:hAnsi="Arial" w:cs="Arial"/>
          <w:lang w:eastAsia="zh-CN"/>
        </w:rPr>
        <w:t xml:space="preserve"> </w:t>
      </w:r>
      <w:r w:rsidR="00990B42">
        <w:rPr>
          <w:rFonts w:ascii="Arial" w:hAnsi="Arial" w:cs="Arial"/>
          <w:lang w:eastAsia="zh-CN"/>
        </w:rPr>
        <w:t>SA2 kindly askes SA4 to take the above information into account.</w:t>
      </w:r>
    </w:p>
    <w:p w14:paraId="6B450C2E" w14:textId="53973BD6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D5B2F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SA4</w:t>
      </w:r>
      <w:r w:rsidR="00463675" w:rsidRPr="001F7CA8">
        <w:rPr>
          <w:rFonts w:ascii="Arial" w:hAnsi="Arial" w:cs="Arial"/>
          <w:b/>
        </w:rPr>
        <w:t xml:space="preserve"> Meetings:</w:t>
      </w:r>
    </w:p>
    <w:p w14:paraId="2451EC67" w14:textId="328AD55A" w:rsidR="002662DC" w:rsidRDefault="002662DC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</w:t>
      </w:r>
      <w:r w:rsidR="00590B20">
        <w:rPr>
          <w:rFonts w:ascii="Arial" w:hAnsi="Arial" w:cs="Arial"/>
          <w:bCs/>
          <w:lang w:val="en-US"/>
        </w:rPr>
        <w:t>A2#146-e</w:t>
      </w:r>
      <w:r>
        <w:rPr>
          <w:rFonts w:ascii="Arial" w:hAnsi="Arial" w:cs="Arial"/>
          <w:bCs/>
          <w:lang w:val="en-US"/>
        </w:rPr>
        <w:tab/>
      </w:r>
      <w:r w:rsidR="00A160CF">
        <w:rPr>
          <w:rFonts w:ascii="Arial" w:hAnsi="Arial" w:cs="Arial"/>
          <w:bCs/>
          <w:lang w:val="en-US"/>
        </w:rPr>
        <w:t>23</w:t>
      </w:r>
      <w:r>
        <w:rPr>
          <w:rFonts w:ascii="Arial" w:hAnsi="Arial" w:cs="Arial"/>
          <w:bCs/>
          <w:lang w:val="en-US"/>
        </w:rPr>
        <w:t xml:space="preserve"> </w:t>
      </w:r>
      <w:r w:rsidR="00F31FB3">
        <w:rPr>
          <w:rFonts w:ascii="Arial" w:hAnsi="Arial" w:cs="Arial"/>
          <w:bCs/>
          <w:lang w:val="en-US"/>
        </w:rPr>
        <w:t>–</w:t>
      </w:r>
      <w:r>
        <w:rPr>
          <w:rFonts w:ascii="Arial" w:hAnsi="Arial" w:cs="Arial"/>
          <w:bCs/>
          <w:lang w:val="en-US"/>
        </w:rPr>
        <w:t xml:space="preserve"> </w:t>
      </w:r>
      <w:r w:rsidR="00F31FB3">
        <w:rPr>
          <w:rFonts w:ascii="Arial" w:hAnsi="Arial" w:cs="Arial"/>
          <w:bCs/>
          <w:lang w:val="en-US"/>
        </w:rPr>
        <w:t>2</w:t>
      </w:r>
      <w:r w:rsidR="00A160CF">
        <w:rPr>
          <w:rFonts w:ascii="Arial" w:hAnsi="Arial" w:cs="Arial"/>
          <w:bCs/>
          <w:lang w:val="en-US"/>
        </w:rPr>
        <w:t>7</w:t>
      </w:r>
      <w:r w:rsidR="00F31FB3">
        <w:rPr>
          <w:rFonts w:ascii="Arial" w:hAnsi="Arial" w:cs="Arial"/>
          <w:bCs/>
          <w:lang w:val="en-US"/>
        </w:rPr>
        <w:t xml:space="preserve"> </w:t>
      </w:r>
      <w:r w:rsidR="00A160CF">
        <w:rPr>
          <w:rFonts w:ascii="Arial" w:hAnsi="Arial" w:cs="Arial"/>
          <w:bCs/>
          <w:lang w:val="en-US"/>
        </w:rPr>
        <w:t>August</w:t>
      </w:r>
      <w:r w:rsidR="00F31FB3">
        <w:rPr>
          <w:rFonts w:ascii="Arial" w:hAnsi="Arial" w:cs="Arial"/>
          <w:bCs/>
          <w:lang w:val="en-US"/>
        </w:rPr>
        <w:t xml:space="preserve"> 2021</w:t>
      </w:r>
      <w:r w:rsidR="00A77886">
        <w:rPr>
          <w:rFonts w:ascii="Arial" w:hAnsi="Arial" w:cs="Arial"/>
          <w:bCs/>
          <w:lang w:val="en-US"/>
        </w:rPr>
        <w:tab/>
      </w:r>
      <w:r w:rsidR="00A77886">
        <w:rPr>
          <w:rFonts w:ascii="Arial" w:hAnsi="Arial" w:cs="Arial"/>
          <w:bCs/>
          <w:lang w:val="en-US"/>
        </w:rPr>
        <w:tab/>
        <w:t>E-meeting</w:t>
      </w:r>
    </w:p>
    <w:p w14:paraId="11309A4D" w14:textId="5FE9D23F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</w:t>
      </w:r>
      <w:r w:rsidR="00A160CF">
        <w:rPr>
          <w:rFonts w:ascii="Arial" w:hAnsi="Arial" w:cs="Arial"/>
          <w:bCs/>
          <w:lang w:val="en-US"/>
        </w:rPr>
        <w:t>2</w:t>
      </w:r>
      <w:r>
        <w:rPr>
          <w:rFonts w:ascii="Arial" w:hAnsi="Arial" w:cs="Arial"/>
          <w:bCs/>
          <w:lang w:val="en-US"/>
        </w:rPr>
        <w:t>#1</w:t>
      </w:r>
      <w:r w:rsidR="00A160CF">
        <w:rPr>
          <w:rFonts w:ascii="Arial" w:hAnsi="Arial" w:cs="Arial"/>
          <w:bCs/>
          <w:lang w:val="en-US"/>
        </w:rPr>
        <w:t>47</w:t>
      </w:r>
      <w:r>
        <w:rPr>
          <w:rFonts w:ascii="Arial" w:hAnsi="Arial" w:cs="Arial"/>
          <w:bCs/>
          <w:lang w:val="en-US"/>
        </w:rPr>
        <w:t>-e</w:t>
      </w:r>
      <w:r w:rsidR="00990B42"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>1</w:t>
      </w:r>
      <w:r w:rsidR="00A160CF">
        <w:rPr>
          <w:rFonts w:ascii="Arial" w:hAnsi="Arial" w:cs="Arial"/>
          <w:bCs/>
          <w:lang w:val="en-US"/>
        </w:rPr>
        <w:t>1</w:t>
      </w:r>
      <w:r w:rsidR="00075BB0">
        <w:rPr>
          <w:rFonts w:ascii="Arial" w:hAnsi="Arial" w:cs="Arial"/>
          <w:bCs/>
          <w:lang w:val="en-US"/>
        </w:rPr>
        <w:t xml:space="preserve"> – </w:t>
      </w:r>
      <w:r w:rsidR="00A160CF">
        <w:rPr>
          <w:rFonts w:ascii="Arial" w:hAnsi="Arial" w:cs="Arial"/>
          <w:bCs/>
          <w:lang w:val="en-US"/>
        </w:rPr>
        <w:t>15</w:t>
      </w:r>
      <w:r w:rsidR="00075BB0">
        <w:rPr>
          <w:rFonts w:ascii="Arial" w:hAnsi="Arial" w:cs="Arial"/>
          <w:bCs/>
          <w:lang w:val="en-US"/>
        </w:rPr>
        <w:t xml:space="preserve"> </w:t>
      </w:r>
      <w:r w:rsidR="00A160CF">
        <w:rPr>
          <w:rFonts w:ascii="Arial" w:hAnsi="Arial" w:cs="Arial"/>
          <w:bCs/>
          <w:lang w:val="en-US"/>
        </w:rPr>
        <w:t>October</w:t>
      </w:r>
      <w:r w:rsidR="00075BB0">
        <w:rPr>
          <w:rFonts w:ascii="Arial" w:hAnsi="Arial" w:cs="Arial"/>
          <w:bCs/>
          <w:lang w:val="en-US"/>
        </w:rPr>
        <w:t xml:space="preserve"> 2021</w:t>
      </w:r>
      <w:r w:rsidR="00075BB0"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ab/>
        <w:t>E-Meeting</w:t>
      </w:r>
    </w:p>
    <w:sectPr w:rsidR="00A7788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" w:author="hw2" w:date="2021-05-18T15:14:00Z" w:initials="hw2">
    <w:p w14:paraId="76CE4089" w14:textId="36D610FD" w:rsidR="001B5686" w:rsidRDefault="001B5686">
      <w:pPr>
        <w:pStyle w:val="a5"/>
        <w:rPr>
          <w:rFonts w:hint="eastAsia"/>
          <w:lang w:eastAsia="zh-CN"/>
        </w:rPr>
      </w:pPr>
      <w:r>
        <w:rPr>
          <w:rStyle w:val="a8"/>
        </w:rPr>
        <w:annotationRef/>
      </w:r>
      <w:r>
        <w:rPr>
          <w:lang w:eastAsia="zh-CN"/>
        </w:rPr>
        <w:t>Is this the same with “non-3GPP defined parameters” as said above? If so, suggest to align</w:t>
      </w:r>
      <w:bookmarkStart w:id="18" w:name="_GoBack"/>
      <w:bookmarkEnd w:id="18"/>
      <w:r>
        <w:rPr>
          <w:lang w:eastAsia="zh-CN"/>
        </w:rPr>
        <w:t xml:space="preserve"> two terminologies.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6CE408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1395E" w14:textId="77777777" w:rsidR="007E2BFB" w:rsidRDefault="007E2BFB">
      <w:r>
        <w:separator/>
      </w:r>
    </w:p>
  </w:endnote>
  <w:endnote w:type="continuationSeparator" w:id="0">
    <w:p w14:paraId="468836C0" w14:textId="77777777" w:rsidR="007E2BFB" w:rsidRDefault="007E2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8F703" w14:textId="77777777" w:rsidR="007E2BFB" w:rsidRDefault="007E2BFB">
      <w:r>
        <w:separator/>
      </w:r>
    </w:p>
  </w:footnote>
  <w:footnote w:type="continuationSeparator" w:id="0">
    <w:p w14:paraId="3FBE6ED2" w14:textId="77777777" w:rsidR="007E2BFB" w:rsidRDefault="007E2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3.4pt;height:24.2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683"/>
    <w:multiLevelType w:val="hybridMultilevel"/>
    <w:tmpl w:val="B0B0D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70A40"/>
    <w:multiLevelType w:val="hybridMultilevel"/>
    <w:tmpl w:val="FA4E1E3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6"/>
  </w:num>
  <w:num w:numId="7">
    <w:abstractNumId w:val="9"/>
  </w:num>
  <w:num w:numId="8">
    <w:abstractNumId w:val="17"/>
  </w:num>
  <w:num w:numId="9">
    <w:abstractNumId w:val="1"/>
  </w:num>
  <w:num w:numId="10">
    <w:abstractNumId w:val="7"/>
  </w:num>
  <w:num w:numId="11">
    <w:abstractNumId w:val="13"/>
  </w:num>
  <w:num w:numId="12">
    <w:abstractNumId w:val="18"/>
  </w:num>
  <w:num w:numId="13">
    <w:abstractNumId w:val="6"/>
  </w:num>
  <w:num w:numId="14">
    <w:abstractNumId w:val="0"/>
  </w:num>
  <w:num w:numId="15">
    <w:abstractNumId w:val="10"/>
  </w:num>
  <w:num w:numId="16">
    <w:abstractNumId w:val="19"/>
  </w:num>
  <w:num w:numId="17">
    <w:abstractNumId w:val="4"/>
  </w:num>
  <w:num w:numId="18">
    <w:abstractNumId w:val="2"/>
  </w:num>
  <w:num w:numId="19">
    <w:abstractNumId w:val="5"/>
  </w:num>
  <w:num w:numId="20">
    <w:abstractNumId w:val="1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2">
    <w15:presenceInfo w15:providerId="None" w15:userId="hw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967"/>
    <w:rsid w:val="000038E0"/>
    <w:rsid w:val="00006428"/>
    <w:rsid w:val="000118FA"/>
    <w:rsid w:val="000120AD"/>
    <w:rsid w:val="00012910"/>
    <w:rsid w:val="000152A6"/>
    <w:rsid w:val="00020402"/>
    <w:rsid w:val="00022AD4"/>
    <w:rsid w:val="00023125"/>
    <w:rsid w:val="000231C6"/>
    <w:rsid w:val="00026B0B"/>
    <w:rsid w:val="00027DA4"/>
    <w:rsid w:val="00030710"/>
    <w:rsid w:val="00031082"/>
    <w:rsid w:val="000318A6"/>
    <w:rsid w:val="00033016"/>
    <w:rsid w:val="000351D8"/>
    <w:rsid w:val="0003621B"/>
    <w:rsid w:val="00040EF1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4BF5"/>
    <w:rsid w:val="000663F3"/>
    <w:rsid w:val="00067984"/>
    <w:rsid w:val="00067FDB"/>
    <w:rsid w:val="00070DBB"/>
    <w:rsid w:val="00071CA1"/>
    <w:rsid w:val="00072F7A"/>
    <w:rsid w:val="00075417"/>
    <w:rsid w:val="000759A4"/>
    <w:rsid w:val="00075BB0"/>
    <w:rsid w:val="000768A1"/>
    <w:rsid w:val="00077116"/>
    <w:rsid w:val="00077986"/>
    <w:rsid w:val="00080F80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29C8"/>
    <w:rsid w:val="000A3FDB"/>
    <w:rsid w:val="000A47E7"/>
    <w:rsid w:val="000B278B"/>
    <w:rsid w:val="000B3745"/>
    <w:rsid w:val="000B5FC3"/>
    <w:rsid w:val="000C1217"/>
    <w:rsid w:val="000C3B4D"/>
    <w:rsid w:val="000C70E0"/>
    <w:rsid w:val="000C7C2F"/>
    <w:rsid w:val="000D3FEC"/>
    <w:rsid w:val="000D4609"/>
    <w:rsid w:val="000E164C"/>
    <w:rsid w:val="000E2211"/>
    <w:rsid w:val="000E59D9"/>
    <w:rsid w:val="000E7215"/>
    <w:rsid w:val="000E7294"/>
    <w:rsid w:val="000E73EE"/>
    <w:rsid w:val="000F32D5"/>
    <w:rsid w:val="000F3A61"/>
    <w:rsid w:val="000F4045"/>
    <w:rsid w:val="00100D92"/>
    <w:rsid w:val="00100E95"/>
    <w:rsid w:val="00104583"/>
    <w:rsid w:val="00104815"/>
    <w:rsid w:val="00104EAB"/>
    <w:rsid w:val="00106BC4"/>
    <w:rsid w:val="00110428"/>
    <w:rsid w:val="00110A06"/>
    <w:rsid w:val="00112CD2"/>
    <w:rsid w:val="00114C91"/>
    <w:rsid w:val="00115174"/>
    <w:rsid w:val="00117851"/>
    <w:rsid w:val="00117D53"/>
    <w:rsid w:val="00120272"/>
    <w:rsid w:val="0012127C"/>
    <w:rsid w:val="00124C37"/>
    <w:rsid w:val="00125873"/>
    <w:rsid w:val="00125996"/>
    <w:rsid w:val="00126EDB"/>
    <w:rsid w:val="001303D3"/>
    <w:rsid w:val="00131292"/>
    <w:rsid w:val="00133FEC"/>
    <w:rsid w:val="001354B8"/>
    <w:rsid w:val="00137DF5"/>
    <w:rsid w:val="00143B0A"/>
    <w:rsid w:val="00143D6B"/>
    <w:rsid w:val="001455CA"/>
    <w:rsid w:val="00147D04"/>
    <w:rsid w:val="00147E60"/>
    <w:rsid w:val="00152407"/>
    <w:rsid w:val="001539D1"/>
    <w:rsid w:val="00154C33"/>
    <w:rsid w:val="00154F4A"/>
    <w:rsid w:val="001554C7"/>
    <w:rsid w:val="0015694F"/>
    <w:rsid w:val="00170C48"/>
    <w:rsid w:val="00172805"/>
    <w:rsid w:val="00172C7D"/>
    <w:rsid w:val="00173446"/>
    <w:rsid w:val="001745E9"/>
    <w:rsid w:val="00174E12"/>
    <w:rsid w:val="00174EC3"/>
    <w:rsid w:val="00175346"/>
    <w:rsid w:val="001767D8"/>
    <w:rsid w:val="00183285"/>
    <w:rsid w:val="00183BE2"/>
    <w:rsid w:val="001857B8"/>
    <w:rsid w:val="001857CF"/>
    <w:rsid w:val="00186CB7"/>
    <w:rsid w:val="001912E1"/>
    <w:rsid w:val="00192569"/>
    <w:rsid w:val="001929AB"/>
    <w:rsid w:val="001A01C6"/>
    <w:rsid w:val="001A1131"/>
    <w:rsid w:val="001A16DF"/>
    <w:rsid w:val="001A3756"/>
    <w:rsid w:val="001A5C50"/>
    <w:rsid w:val="001B464B"/>
    <w:rsid w:val="001B4BB5"/>
    <w:rsid w:val="001B5686"/>
    <w:rsid w:val="001B6A97"/>
    <w:rsid w:val="001B7B2A"/>
    <w:rsid w:val="001B7B89"/>
    <w:rsid w:val="001C3F7E"/>
    <w:rsid w:val="001C5E69"/>
    <w:rsid w:val="001D0F17"/>
    <w:rsid w:val="001D4C6B"/>
    <w:rsid w:val="001D5800"/>
    <w:rsid w:val="001D6950"/>
    <w:rsid w:val="001E06E2"/>
    <w:rsid w:val="001E712A"/>
    <w:rsid w:val="001F0BBF"/>
    <w:rsid w:val="001F18C1"/>
    <w:rsid w:val="001F1F3B"/>
    <w:rsid w:val="001F745F"/>
    <w:rsid w:val="001F7CA8"/>
    <w:rsid w:val="002007EA"/>
    <w:rsid w:val="00202E37"/>
    <w:rsid w:val="00203910"/>
    <w:rsid w:val="002076CA"/>
    <w:rsid w:val="00212169"/>
    <w:rsid w:val="00212255"/>
    <w:rsid w:val="002123C5"/>
    <w:rsid w:val="002148A7"/>
    <w:rsid w:val="00214E49"/>
    <w:rsid w:val="002156D1"/>
    <w:rsid w:val="00220990"/>
    <w:rsid w:val="00220A69"/>
    <w:rsid w:val="00221C54"/>
    <w:rsid w:val="002234A4"/>
    <w:rsid w:val="00225CB8"/>
    <w:rsid w:val="002304EA"/>
    <w:rsid w:val="002311A1"/>
    <w:rsid w:val="00231647"/>
    <w:rsid w:val="00231DE2"/>
    <w:rsid w:val="00232BBC"/>
    <w:rsid w:val="00233AFB"/>
    <w:rsid w:val="00234B83"/>
    <w:rsid w:val="00235BDC"/>
    <w:rsid w:val="00241602"/>
    <w:rsid w:val="00245C17"/>
    <w:rsid w:val="002463F6"/>
    <w:rsid w:val="002515AA"/>
    <w:rsid w:val="00251945"/>
    <w:rsid w:val="00253192"/>
    <w:rsid w:val="0025321B"/>
    <w:rsid w:val="00254720"/>
    <w:rsid w:val="002557E8"/>
    <w:rsid w:val="002652C9"/>
    <w:rsid w:val="002662DC"/>
    <w:rsid w:val="00270A67"/>
    <w:rsid w:val="00271B7C"/>
    <w:rsid w:val="0027323C"/>
    <w:rsid w:val="00276AA3"/>
    <w:rsid w:val="002800D2"/>
    <w:rsid w:val="002808E7"/>
    <w:rsid w:val="00281C36"/>
    <w:rsid w:val="00281FFA"/>
    <w:rsid w:val="002851E4"/>
    <w:rsid w:val="00285658"/>
    <w:rsid w:val="00285E46"/>
    <w:rsid w:val="0029070C"/>
    <w:rsid w:val="00291151"/>
    <w:rsid w:val="0029127B"/>
    <w:rsid w:val="00291686"/>
    <w:rsid w:val="002920F3"/>
    <w:rsid w:val="0029329F"/>
    <w:rsid w:val="002A1398"/>
    <w:rsid w:val="002A7B29"/>
    <w:rsid w:val="002B0708"/>
    <w:rsid w:val="002B4E3C"/>
    <w:rsid w:val="002B566D"/>
    <w:rsid w:val="002B568E"/>
    <w:rsid w:val="002B62C6"/>
    <w:rsid w:val="002B7F22"/>
    <w:rsid w:val="002C05DE"/>
    <w:rsid w:val="002C2110"/>
    <w:rsid w:val="002C5641"/>
    <w:rsid w:val="002D2B30"/>
    <w:rsid w:val="002D2E86"/>
    <w:rsid w:val="002D40C2"/>
    <w:rsid w:val="002D452A"/>
    <w:rsid w:val="002D4ED8"/>
    <w:rsid w:val="002D5B2F"/>
    <w:rsid w:val="002D6AEF"/>
    <w:rsid w:val="002D7048"/>
    <w:rsid w:val="002E2326"/>
    <w:rsid w:val="002E42FC"/>
    <w:rsid w:val="002E7066"/>
    <w:rsid w:val="002E7A2F"/>
    <w:rsid w:val="002F18E7"/>
    <w:rsid w:val="002F22BB"/>
    <w:rsid w:val="002F412B"/>
    <w:rsid w:val="003021A3"/>
    <w:rsid w:val="003035AC"/>
    <w:rsid w:val="00303632"/>
    <w:rsid w:val="00305004"/>
    <w:rsid w:val="00307BC2"/>
    <w:rsid w:val="00313263"/>
    <w:rsid w:val="003132BE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54FE"/>
    <w:rsid w:val="00335CC1"/>
    <w:rsid w:val="003401FC"/>
    <w:rsid w:val="00342D1B"/>
    <w:rsid w:val="003439B0"/>
    <w:rsid w:val="0034794E"/>
    <w:rsid w:val="0035100A"/>
    <w:rsid w:val="00351910"/>
    <w:rsid w:val="00352216"/>
    <w:rsid w:val="00354250"/>
    <w:rsid w:val="003549B1"/>
    <w:rsid w:val="00357D49"/>
    <w:rsid w:val="00367BD4"/>
    <w:rsid w:val="00370D73"/>
    <w:rsid w:val="00371D4C"/>
    <w:rsid w:val="00372EAD"/>
    <w:rsid w:val="003738CE"/>
    <w:rsid w:val="00373CE4"/>
    <w:rsid w:val="00376E06"/>
    <w:rsid w:val="003816AE"/>
    <w:rsid w:val="00382621"/>
    <w:rsid w:val="0038682F"/>
    <w:rsid w:val="00387C89"/>
    <w:rsid w:val="003926BC"/>
    <w:rsid w:val="00393FE0"/>
    <w:rsid w:val="003953D0"/>
    <w:rsid w:val="003964C4"/>
    <w:rsid w:val="003A0A7A"/>
    <w:rsid w:val="003B1BA4"/>
    <w:rsid w:val="003B2BC5"/>
    <w:rsid w:val="003B3156"/>
    <w:rsid w:val="003B62A4"/>
    <w:rsid w:val="003B7A5C"/>
    <w:rsid w:val="003B7F21"/>
    <w:rsid w:val="003C0CA7"/>
    <w:rsid w:val="003C1F32"/>
    <w:rsid w:val="003C2C9A"/>
    <w:rsid w:val="003C2EB6"/>
    <w:rsid w:val="003C395A"/>
    <w:rsid w:val="003D1D4F"/>
    <w:rsid w:val="003D1F6D"/>
    <w:rsid w:val="003D4570"/>
    <w:rsid w:val="003E11E2"/>
    <w:rsid w:val="003E2629"/>
    <w:rsid w:val="003E269A"/>
    <w:rsid w:val="003E2BA5"/>
    <w:rsid w:val="003E2CFE"/>
    <w:rsid w:val="003E2D6B"/>
    <w:rsid w:val="003E4595"/>
    <w:rsid w:val="003E6947"/>
    <w:rsid w:val="003E77D7"/>
    <w:rsid w:val="003F2F5E"/>
    <w:rsid w:val="003F49E8"/>
    <w:rsid w:val="003F4FA7"/>
    <w:rsid w:val="003F78D2"/>
    <w:rsid w:val="004006EC"/>
    <w:rsid w:val="00401AFE"/>
    <w:rsid w:val="00403D5E"/>
    <w:rsid w:val="00407668"/>
    <w:rsid w:val="004121F1"/>
    <w:rsid w:val="00412BAC"/>
    <w:rsid w:val="004142AF"/>
    <w:rsid w:val="00420B92"/>
    <w:rsid w:val="00422D57"/>
    <w:rsid w:val="004256E6"/>
    <w:rsid w:val="00426369"/>
    <w:rsid w:val="00430AD9"/>
    <w:rsid w:val="004317CE"/>
    <w:rsid w:val="004358EC"/>
    <w:rsid w:val="00444E02"/>
    <w:rsid w:val="00447FA5"/>
    <w:rsid w:val="0045385C"/>
    <w:rsid w:val="00455030"/>
    <w:rsid w:val="004553E7"/>
    <w:rsid w:val="004567C0"/>
    <w:rsid w:val="00456CBD"/>
    <w:rsid w:val="00457FBE"/>
    <w:rsid w:val="004606D5"/>
    <w:rsid w:val="00461546"/>
    <w:rsid w:val="00462C03"/>
    <w:rsid w:val="00463675"/>
    <w:rsid w:val="004644BE"/>
    <w:rsid w:val="004646F7"/>
    <w:rsid w:val="00464F72"/>
    <w:rsid w:val="00466332"/>
    <w:rsid w:val="004702EC"/>
    <w:rsid w:val="00471E07"/>
    <w:rsid w:val="004741B6"/>
    <w:rsid w:val="004752F0"/>
    <w:rsid w:val="00475C31"/>
    <w:rsid w:val="00477ED5"/>
    <w:rsid w:val="0048007F"/>
    <w:rsid w:val="00482A24"/>
    <w:rsid w:val="00484297"/>
    <w:rsid w:val="00484F65"/>
    <w:rsid w:val="004905EA"/>
    <w:rsid w:val="00490828"/>
    <w:rsid w:val="00490987"/>
    <w:rsid w:val="00491C32"/>
    <w:rsid w:val="00491ECC"/>
    <w:rsid w:val="004934B4"/>
    <w:rsid w:val="004943E5"/>
    <w:rsid w:val="00496B01"/>
    <w:rsid w:val="004A08BD"/>
    <w:rsid w:val="004A08E0"/>
    <w:rsid w:val="004A263F"/>
    <w:rsid w:val="004B24BD"/>
    <w:rsid w:val="004B27F3"/>
    <w:rsid w:val="004B6500"/>
    <w:rsid w:val="004B7CE4"/>
    <w:rsid w:val="004C046B"/>
    <w:rsid w:val="004C0D1F"/>
    <w:rsid w:val="004C0DB0"/>
    <w:rsid w:val="004C1083"/>
    <w:rsid w:val="004C1CB1"/>
    <w:rsid w:val="004C2D48"/>
    <w:rsid w:val="004C448D"/>
    <w:rsid w:val="004C5C96"/>
    <w:rsid w:val="004D03C3"/>
    <w:rsid w:val="004D0664"/>
    <w:rsid w:val="004D2B49"/>
    <w:rsid w:val="004D62CC"/>
    <w:rsid w:val="004D71E0"/>
    <w:rsid w:val="004D75C4"/>
    <w:rsid w:val="004E0450"/>
    <w:rsid w:val="004E385D"/>
    <w:rsid w:val="004F11A8"/>
    <w:rsid w:val="004F44C6"/>
    <w:rsid w:val="004F6178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27D9"/>
    <w:rsid w:val="00553F26"/>
    <w:rsid w:val="00555B42"/>
    <w:rsid w:val="00556B17"/>
    <w:rsid w:val="00556C44"/>
    <w:rsid w:val="0055773A"/>
    <w:rsid w:val="00561617"/>
    <w:rsid w:val="00563984"/>
    <w:rsid w:val="00564127"/>
    <w:rsid w:val="0056504A"/>
    <w:rsid w:val="00567A9D"/>
    <w:rsid w:val="00570619"/>
    <w:rsid w:val="00570E4B"/>
    <w:rsid w:val="00571206"/>
    <w:rsid w:val="0057148E"/>
    <w:rsid w:val="0057182F"/>
    <w:rsid w:val="005729BB"/>
    <w:rsid w:val="00572A11"/>
    <w:rsid w:val="00576F85"/>
    <w:rsid w:val="005800E3"/>
    <w:rsid w:val="0058020F"/>
    <w:rsid w:val="0058033A"/>
    <w:rsid w:val="005813EE"/>
    <w:rsid w:val="00582AAA"/>
    <w:rsid w:val="00582BFA"/>
    <w:rsid w:val="00590B20"/>
    <w:rsid w:val="005925B7"/>
    <w:rsid w:val="00594D4C"/>
    <w:rsid w:val="005954FA"/>
    <w:rsid w:val="005959F4"/>
    <w:rsid w:val="00595A9C"/>
    <w:rsid w:val="005966A6"/>
    <w:rsid w:val="00597315"/>
    <w:rsid w:val="005B0938"/>
    <w:rsid w:val="005B3175"/>
    <w:rsid w:val="005B47F1"/>
    <w:rsid w:val="005B706D"/>
    <w:rsid w:val="005C0531"/>
    <w:rsid w:val="005C0903"/>
    <w:rsid w:val="005C2BFF"/>
    <w:rsid w:val="005C4A9A"/>
    <w:rsid w:val="005D2954"/>
    <w:rsid w:val="005D3DBF"/>
    <w:rsid w:val="005D3F6D"/>
    <w:rsid w:val="005D5D54"/>
    <w:rsid w:val="005D761F"/>
    <w:rsid w:val="005D7D13"/>
    <w:rsid w:val="005E168B"/>
    <w:rsid w:val="005E3433"/>
    <w:rsid w:val="005E59C3"/>
    <w:rsid w:val="005E6A6C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3C3E"/>
    <w:rsid w:val="0062085D"/>
    <w:rsid w:val="006213D4"/>
    <w:rsid w:val="0062363F"/>
    <w:rsid w:val="00630551"/>
    <w:rsid w:val="00630D72"/>
    <w:rsid w:val="00631714"/>
    <w:rsid w:val="00632173"/>
    <w:rsid w:val="006414EA"/>
    <w:rsid w:val="006431CB"/>
    <w:rsid w:val="00643405"/>
    <w:rsid w:val="006462E7"/>
    <w:rsid w:val="0064691E"/>
    <w:rsid w:val="00651885"/>
    <w:rsid w:val="006554BA"/>
    <w:rsid w:val="00657014"/>
    <w:rsid w:val="00660068"/>
    <w:rsid w:val="00661B6F"/>
    <w:rsid w:val="00663DDC"/>
    <w:rsid w:val="0066444D"/>
    <w:rsid w:val="0066741D"/>
    <w:rsid w:val="00673D85"/>
    <w:rsid w:val="0067441F"/>
    <w:rsid w:val="00675518"/>
    <w:rsid w:val="00675D7C"/>
    <w:rsid w:val="00676C73"/>
    <w:rsid w:val="00677350"/>
    <w:rsid w:val="00680CA0"/>
    <w:rsid w:val="00680D14"/>
    <w:rsid w:val="00682F97"/>
    <w:rsid w:val="006835F8"/>
    <w:rsid w:val="006873C3"/>
    <w:rsid w:val="00687A57"/>
    <w:rsid w:val="00687AD6"/>
    <w:rsid w:val="006904BF"/>
    <w:rsid w:val="006939F6"/>
    <w:rsid w:val="00694602"/>
    <w:rsid w:val="006A04EC"/>
    <w:rsid w:val="006A6EAE"/>
    <w:rsid w:val="006A72C6"/>
    <w:rsid w:val="006A7974"/>
    <w:rsid w:val="006B26AD"/>
    <w:rsid w:val="006B333A"/>
    <w:rsid w:val="006B337E"/>
    <w:rsid w:val="006B3F93"/>
    <w:rsid w:val="006B74B4"/>
    <w:rsid w:val="006C052B"/>
    <w:rsid w:val="006C49C0"/>
    <w:rsid w:val="006C6F6C"/>
    <w:rsid w:val="006C74D7"/>
    <w:rsid w:val="006C7EA3"/>
    <w:rsid w:val="006D2B3B"/>
    <w:rsid w:val="006D3C4B"/>
    <w:rsid w:val="006E039E"/>
    <w:rsid w:val="006E17B7"/>
    <w:rsid w:val="006E1D73"/>
    <w:rsid w:val="006E1F63"/>
    <w:rsid w:val="006E269E"/>
    <w:rsid w:val="006E46DF"/>
    <w:rsid w:val="006E4ABE"/>
    <w:rsid w:val="006E5758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DE4"/>
    <w:rsid w:val="00700374"/>
    <w:rsid w:val="007010CD"/>
    <w:rsid w:val="00702E50"/>
    <w:rsid w:val="00703D42"/>
    <w:rsid w:val="00704E25"/>
    <w:rsid w:val="007067F6"/>
    <w:rsid w:val="00710D2E"/>
    <w:rsid w:val="00714DC9"/>
    <w:rsid w:val="007201B9"/>
    <w:rsid w:val="007222F7"/>
    <w:rsid w:val="007370F9"/>
    <w:rsid w:val="0074150E"/>
    <w:rsid w:val="00742DCB"/>
    <w:rsid w:val="00743C23"/>
    <w:rsid w:val="00744A01"/>
    <w:rsid w:val="00744AAC"/>
    <w:rsid w:val="00746801"/>
    <w:rsid w:val="00746C53"/>
    <w:rsid w:val="00746D4F"/>
    <w:rsid w:val="007479E5"/>
    <w:rsid w:val="007546D8"/>
    <w:rsid w:val="0075580C"/>
    <w:rsid w:val="00761DC4"/>
    <w:rsid w:val="007620FA"/>
    <w:rsid w:val="007628E2"/>
    <w:rsid w:val="00762AC0"/>
    <w:rsid w:val="0076328C"/>
    <w:rsid w:val="007638EA"/>
    <w:rsid w:val="00770986"/>
    <w:rsid w:val="007716D6"/>
    <w:rsid w:val="00772774"/>
    <w:rsid w:val="007731FF"/>
    <w:rsid w:val="0077356B"/>
    <w:rsid w:val="00773AB9"/>
    <w:rsid w:val="00773DBF"/>
    <w:rsid w:val="00774A83"/>
    <w:rsid w:val="00775526"/>
    <w:rsid w:val="00775EB9"/>
    <w:rsid w:val="00777FD7"/>
    <w:rsid w:val="007814A8"/>
    <w:rsid w:val="00782A73"/>
    <w:rsid w:val="00785BEC"/>
    <w:rsid w:val="007928E2"/>
    <w:rsid w:val="00792975"/>
    <w:rsid w:val="007936DF"/>
    <w:rsid w:val="007968DC"/>
    <w:rsid w:val="00796DB5"/>
    <w:rsid w:val="007B1046"/>
    <w:rsid w:val="007B2116"/>
    <w:rsid w:val="007B544B"/>
    <w:rsid w:val="007B5F8F"/>
    <w:rsid w:val="007B7541"/>
    <w:rsid w:val="007C2E92"/>
    <w:rsid w:val="007C32A4"/>
    <w:rsid w:val="007D150A"/>
    <w:rsid w:val="007D5EC0"/>
    <w:rsid w:val="007D5EC3"/>
    <w:rsid w:val="007D7FFD"/>
    <w:rsid w:val="007E2BFB"/>
    <w:rsid w:val="007E409A"/>
    <w:rsid w:val="007E5690"/>
    <w:rsid w:val="007E5EA5"/>
    <w:rsid w:val="007E6103"/>
    <w:rsid w:val="007E7B66"/>
    <w:rsid w:val="007F2983"/>
    <w:rsid w:val="007F3FD8"/>
    <w:rsid w:val="00800489"/>
    <w:rsid w:val="008007E0"/>
    <w:rsid w:val="0080267D"/>
    <w:rsid w:val="0080368F"/>
    <w:rsid w:val="00804F54"/>
    <w:rsid w:val="008103EF"/>
    <w:rsid w:val="00812764"/>
    <w:rsid w:val="008138A7"/>
    <w:rsid w:val="008166C7"/>
    <w:rsid w:val="00816A42"/>
    <w:rsid w:val="008174EA"/>
    <w:rsid w:val="0082348D"/>
    <w:rsid w:val="00825A7D"/>
    <w:rsid w:val="008278EF"/>
    <w:rsid w:val="0083043C"/>
    <w:rsid w:val="00830FB1"/>
    <w:rsid w:val="008326F1"/>
    <w:rsid w:val="00834236"/>
    <w:rsid w:val="00835E0A"/>
    <w:rsid w:val="00835E8A"/>
    <w:rsid w:val="00836740"/>
    <w:rsid w:val="00841FEB"/>
    <w:rsid w:val="00842D93"/>
    <w:rsid w:val="00845066"/>
    <w:rsid w:val="008462E7"/>
    <w:rsid w:val="00847818"/>
    <w:rsid w:val="00847863"/>
    <w:rsid w:val="008502AF"/>
    <w:rsid w:val="008515D6"/>
    <w:rsid w:val="008519DB"/>
    <w:rsid w:val="00852931"/>
    <w:rsid w:val="00852F59"/>
    <w:rsid w:val="008547AF"/>
    <w:rsid w:val="0085784A"/>
    <w:rsid w:val="00860055"/>
    <w:rsid w:val="00865CDA"/>
    <w:rsid w:val="00866760"/>
    <w:rsid w:val="008672D4"/>
    <w:rsid w:val="0087098A"/>
    <w:rsid w:val="00870BC5"/>
    <w:rsid w:val="00872743"/>
    <w:rsid w:val="00872E12"/>
    <w:rsid w:val="00875DA8"/>
    <w:rsid w:val="0087675F"/>
    <w:rsid w:val="00876A59"/>
    <w:rsid w:val="00877959"/>
    <w:rsid w:val="008826C0"/>
    <w:rsid w:val="0088358F"/>
    <w:rsid w:val="00883F29"/>
    <w:rsid w:val="0088616F"/>
    <w:rsid w:val="008871FE"/>
    <w:rsid w:val="008878CA"/>
    <w:rsid w:val="00893429"/>
    <w:rsid w:val="00894682"/>
    <w:rsid w:val="00894B75"/>
    <w:rsid w:val="00894D21"/>
    <w:rsid w:val="008A4305"/>
    <w:rsid w:val="008A4E6A"/>
    <w:rsid w:val="008A4EA5"/>
    <w:rsid w:val="008B0F89"/>
    <w:rsid w:val="008B14C6"/>
    <w:rsid w:val="008B2739"/>
    <w:rsid w:val="008B2825"/>
    <w:rsid w:val="008B31BC"/>
    <w:rsid w:val="008B4BC9"/>
    <w:rsid w:val="008B508E"/>
    <w:rsid w:val="008B79C9"/>
    <w:rsid w:val="008C288D"/>
    <w:rsid w:val="008C3553"/>
    <w:rsid w:val="008C3B83"/>
    <w:rsid w:val="008C3E1C"/>
    <w:rsid w:val="008C4862"/>
    <w:rsid w:val="008C513A"/>
    <w:rsid w:val="008C7621"/>
    <w:rsid w:val="008D0112"/>
    <w:rsid w:val="008D0BF4"/>
    <w:rsid w:val="008D36E3"/>
    <w:rsid w:val="008D4771"/>
    <w:rsid w:val="008D61FC"/>
    <w:rsid w:val="008E1613"/>
    <w:rsid w:val="008E1F58"/>
    <w:rsid w:val="008E2D3B"/>
    <w:rsid w:val="008E5191"/>
    <w:rsid w:val="008F2CF0"/>
    <w:rsid w:val="008F34B6"/>
    <w:rsid w:val="008F5623"/>
    <w:rsid w:val="00901212"/>
    <w:rsid w:val="009022A3"/>
    <w:rsid w:val="00904ABE"/>
    <w:rsid w:val="0090529A"/>
    <w:rsid w:val="00906058"/>
    <w:rsid w:val="00906C8C"/>
    <w:rsid w:val="00907545"/>
    <w:rsid w:val="00911217"/>
    <w:rsid w:val="009124E3"/>
    <w:rsid w:val="0092013A"/>
    <w:rsid w:val="00920BC2"/>
    <w:rsid w:val="00922ACA"/>
    <w:rsid w:val="00923E7C"/>
    <w:rsid w:val="009277F1"/>
    <w:rsid w:val="009300A3"/>
    <w:rsid w:val="00931028"/>
    <w:rsid w:val="00931836"/>
    <w:rsid w:val="00940B15"/>
    <w:rsid w:val="009415EF"/>
    <w:rsid w:val="00941C67"/>
    <w:rsid w:val="00942D29"/>
    <w:rsid w:val="00945B0A"/>
    <w:rsid w:val="00945C01"/>
    <w:rsid w:val="00946E4E"/>
    <w:rsid w:val="00951484"/>
    <w:rsid w:val="00951FC8"/>
    <w:rsid w:val="00952359"/>
    <w:rsid w:val="0095325E"/>
    <w:rsid w:val="009551E9"/>
    <w:rsid w:val="00955A5C"/>
    <w:rsid w:val="00955ABD"/>
    <w:rsid w:val="00955FFD"/>
    <w:rsid w:val="00964B7B"/>
    <w:rsid w:val="00965C59"/>
    <w:rsid w:val="00966C99"/>
    <w:rsid w:val="009675B9"/>
    <w:rsid w:val="00967F9E"/>
    <w:rsid w:val="009778A3"/>
    <w:rsid w:val="00977E28"/>
    <w:rsid w:val="0098014A"/>
    <w:rsid w:val="0098564C"/>
    <w:rsid w:val="00990B42"/>
    <w:rsid w:val="0099332F"/>
    <w:rsid w:val="0099543F"/>
    <w:rsid w:val="00995720"/>
    <w:rsid w:val="00995E2E"/>
    <w:rsid w:val="00996629"/>
    <w:rsid w:val="009A088D"/>
    <w:rsid w:val="009A11BB"/>
    <w:rsid w:val="009A1824"/>
    <w:rsid w:val="009A2202"/>
    <w:rsid w:val="009A3180"/>
    <w:rsid w:val="009A7321"/>
    <w:rsid w:val="009B2A3D"/>
    <w:rsid w:val="009B7F98"/>
    <w:rsid w:val="009C0419"/>
    <w:rsid w:val="009C2F08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C62"/>
    <w:rsid w:val="009E321C"/>
    <w:rsid w:val="009E4236"/>
    <w:rsid w:val="009E45FF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A001FF"/>
    <w:rsid w:val="00A0648B"/>
    <w:rsid w:val="00A0670F"/>
    <w:rsid w:val="00A068FB"/>
    <w:rsid w:val="00A11973"/>
    <w:rsid w:val="00A12D0A"/>
    <w:rsid w:val="00A160CF"/>
    <w:rsid w:val="00A23DA3"/>
    <w:rsid w:val="00A248E5"/>
    <w:rsid w:val="00A24D86"/>
    <w:rsid w:val="00A30743"/>
    <w:rsid w:val="00A30D74"/>
    <w:rsid w:val="00A31520"/>
    <w:rsid w:val="00A31825"/>
    <w:rsid w:val="00A33173"/>
    <w:rsid w:val="00A33359"/>
    <w:rsid w:val="00A371F4"/>
    <w:rsid w:val="00A470E6"/>
    <w:rsid w:val="00A47A5F"/>
    <w:rsid w:val="00A50CAB"/>
    <w:rsid w:val="00A50CC8"/>
    <w:rsid w:val="00A50F07"/>
    <w:rsid w:val="00A54DCD"/>
    <w:rsid w:val="00A5519E"/>
    <w:rsid w:val="00A552B9"/>
    <w:rsid w:val="00A57986"/>
    <w:rsid w:val="00A605F9"/>
    <w:rsid w:val="00A60B68"/>
    <w:rsid w:val="00A6273C"/>
    <w:rsid w:val="00A644FB"/>
    <w:rsid w:val="00A647BD"/>
    <w:rsid w:val="00A67439"/>
    <w:rsid w:val="00A71535"/>
    <w:rsid w:val="00A738AA"/>
    <w:rsid w:val="00A742E9"/>
    <w:rsid w:val="00A7777B"/>
    <w:rsid w:val="00A77886"/>
    <w:rsid w:val="00A80348"/>
    <w:rsid w:val="00A82CCA"/>
    <w:rsid w:val="00A853EB"/>
    <w:rsid w:val="00A86399"/>
    <w:rsid w:val="00A879C7"/>
    <w:rsid w:val="00A93DB6"/>
    <w:rsid w:val="00A94E98"/>
    <w:rsid w:val="00A96DB5"/>
    <w:rsid w:val="00AA0BF9"/>
    <w:rsid w:val="00AA1130"/>
    <w:rsid w:val="00AA2165"/>
    <w:rsid w:val="00AA36BF"/>
    <w:rsid w:val="00AA6EEA"/>
    <w:rsid w:val="00AB0BA8"/>
    <w:rsid w:val="00AC0E4D"/>
    <w:rsid w:val="00AC187E"/>
    <w:rsid w:val="00AC224B"/>
    <w:rsid w:val="00AC2EB6"/>
    <w:rsid w:val="00AC4204"/>
    <w:rsid w:val="00AC4DF1"/>
    <w:rsid w:val="00AC65BC"/>
    <w:rsid w:val="00AC782C"/>
    <w:rsid w:val="00AD0161"/>
    <w:rsid w:val="00AD0289"/>
    <w:rsid w:val="00AD154C"/>
    <w:rsid w:val="00AD1AE7"/>
    <w:rsid w:val="00AD3180"/>
    <w:rsid w:val="00AD6175"/>
    <w:rsid w:val="00AD7B70"/>
    <w:rsid w:val="00AE49CF"/>
    <w:rsid w:val="00AE4A6C"/>
    <w:rsid w:val="00AF08AC"/>
    <w:rsid w:val="00AF0EAA"/>
    <w:rsid w:val="00AF1521"/>
    <w:rsid w:val="00AF16C0"/>
    <w:rsid w:val="00AF2008"/>
    <w:rsid w:val="00AF2287"/>
    <w:rsid w:val="00AF3187"/>
    <w:rsid w:val="00AF4FB8"/>
    <w:rsid w:val="00AF6551"/>
    <w:rsid w:val="00AF6CCC"/>
    <w:rsid w:val="00B0489E"/>
    <w:rsid w:val="00B063EB"/>
    <w:rsid w:val="00B074C8"/>
    <w:rsid w:val="00B07989"/>
    <w:rsid w:val="00B129AF"/>
    <w:rsid w:val="00B14744"/>
    <w:rsid w:val="00B179B4"/>
    <w:rsid w:val="00B202E2"/>
    <w:rsid w:val="00B20432"/>
    <w:rsid w:val="00B237D0"/>
    <w:rsid w:val="00B27F91"/>
    <w:rsid w:val="00B30C52"/>
    <w:rsid w:val="00B332F4"/>
    <w:rsid w:val="00B3682A"/>
    <w:rsid w:val="00B36E90"/>
    <w:rsid w:val="00B37171"/>
    <w:rsid w:val="00B37E41"/>
    <w:rsid w:val="00B42001"/>
    <w:rsid w:val="00B42C2E"/>
    <w:rsid w:val="00B452C1"/>
    <w:rsid w:val="00B452D7"/>
    <w:rsid w:val="00B479BD"/>
    <w:rsid w:val="00B53FAB"/>
    <w:rsid w:val="00B545AF"/>
    <w:rsid w:val="00B6007E"/>
    <w:rsid w:val="00B61A48"/>
    <w:rsid w:val="00B63A67"/>
    <w:rsid w:val="00B64A84"/>
    <w:rsid w:val="00B66DDE"/>
    <w:rsid w:val="00B72259"/>
    <w:rsid w:val="00B74043"/>
    <w:rsid w:val="00B7694D"/>
    <w:rsid w:val="00B77EA0"/>
    <w:rsid w:val="00B813A5"/>
    <w:rsid w:val="00B81A1E"/>
    <w:rsid w:val="00B826C3"/>
    <w:rsid w:val="00B83CF2"/>
    <w:rsid w:val="00B958AC"/>
    <w:rsid w:val="00BA40AE"/>
    <w:rsid w:val="00BA7AD0"/>
    <w:rsid w:val="00BB282B"/>
    <w:rsid w:val="00BB2CBA"/>
    <w:rsid w:val="00BB4C74"/>
    <w:rsid w:val="00BB6ECF"/>
    <w:rsid w:val="00BC139C"/>
    <w:rsid w:val="00BC1F0D"/>
    <w:rsid w:val="00BC64CC"/>
    <w:rsid w:val="00BD05BA"/>
    <w:rsid w:val="00BD1DCA"/>
    <w:rsid w:val="00BD43F2"/>
    <w:rsid w:val="00BD5545"/>
    <w:rsid w:val="00BD57E7"/>
    <w:rsid w:val="00BE2405"/>
    <w:rsid w:val="00BE2475"/>
    <w:rsid w:val="00BE4D35"/>
    <w:rsid w:val="00BE6A07"/>
    <w:rsid w:val="00BF3DB6"/>
    <w:rsid w:val="00BF6CCE"/>
    <w:rsid w:val="00BF7354"/>
    <w:rsid w:val="00C005B1"/>
    <w:rsid w:val="00C0193C"/>
    <w:rsid w:val="00C0270E"/>
    <w:rsid w:val="00C035C9"/>
    <w:rsid w:val="00C04387"/>
    <w:rsid w:val="00C11725"/>
    <w:rsid w:val="00C149AB"/>
    <w:rsid w:val="00C17CDA"/>
    <w:rsid w:val="00C17E48"/>
    <w:rsid w:val="00C2201B"/>
    <w:rsid w:val="00C26E68"/>
    <w:rsid w:val="00C26F40"/>
    <w:rsid w:val="00C270ED"/>
    <w:rsid w:val="00C33597"/>
    <w:rsid w:val="00C33CAF"/>
    <w:rsid w:val="00C34702"/>
    <w:rsid w:val="00C36EE3"/>
    <w:rsid w:val="00C40805"/>
    <w:rsid w:val="00C42B05"/>
    <w:rsid w:val="00C46527"/>
    <w:rsid w:val="00C53A68"/>
    <w:rsid w:val="00C54160"/>
    <w:rsid w:val="00C543F2"/>
    <w:rsid w:val="00C54EF1"/>
    <w:rsid w:val="00C55716"/>
    <w:rsid w:val="00C60C74"/>
    <w:rsid w:val="00C61901"/>
    <w:rsid w:val="00C6219F"/>
    <w:rsid w:val="00C642A3"/>
    <w:rsid w:val="00C645C2"/>
    <w:rsid w:val="00C658DB"/>
    <w:rsid w:val="00C708EE"/>
    <w:rsid w:val="00C72F9D"/>
    <w:rsid w:val="00C7634F"/>
    <w:rsid w:val="00C80134"/>
    <w:rsid w:val="00C80476"/>
    <w:rsid w:val="00C8391D"/>
    <w:rsid w:val="00C84D27"/>
    <w:rsid w:val="00C85132"/>
    <w:rsid w:val="00C86D4B"/>
    <w:rsid w:val="00C91433"/>
    <w:rsid w:val="00C92F6C"/>
    <w:rsid w:val="00C93AA6"/>
    <w:rsid w:val="00CA1D2B"/>
    <w:rsid w:val="00CA3EFE"/>
    <w:rsid w:val="00CA40AF"/>
    <w:rsid w:val="00CA540B"/>
    <w:rsid w:val="00CB140D"/>
    <w:rsid w:val="00CB244A"/>
    <w:rsid w:val="00CB2EBE"/>
    <w:rsid w:val="00CB342C"/>
    <w:rsid w:val="00CB4E62"/>
    <w:rsid w:val="00CB56C7"/>
    <w:rsid w:val="00CB6369"/>
    <w:rsid w:val="00CC024E"/>
    <w:rsid w:val="00CC0831"/>
    <w:rsid w:val="00CC0BAD"/>
    <w:rsid w:val="00CC522F"/>
    <w:rsid w:val="00CC5EEC"/>
    <w:rsid w:val="00CC682A"/>
    <w:rsid w:val="00CD0466"/>
    <w:rsid w:val="00CD0C70"/>
    <w:rsid w:val="00CD1398"/>
    <w:rsid w:val="00CD1762"/>
    <w:rsid w:val="00CD1980"/>
    <w:rsid w:val="00CD326D"/>
    <w:rsid w:val="00CD43BE"/>
    <w:rsid w:val="00CD504F"/>
    <w:rsid w:val="00CD5979"/>
    <w:rsid w:val="00CD6F65"/>
    <w:rsid w:val="00CE01DA"/>
    <w:rsid w:val="00CE38F5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D0014F"/>
    <w:rsid w:val="00D005CE"/>
    <w:rsid w:val="00D01242"/>
    <w:rsid w:val="00D033C7"/>
    <w:rsid w:val="00D03B96"/>
    <w:rsid w:val="00D04AEE"/>
    <w:rsid w:val="00D072B6"/>
    <w:rsid w:val="00D11469"/>
    <w:rsid w:val="00D12EDB"/>
    <w:rsid w:val="00D13599"/>
    <w:rsid w:val="00D14B19"/>
    <w:rsid w:val="00D1518F"/>
    <w:rsid w:val="00D17C03"/>
    <w:rsid w:val="00D21172"/>
    <w:rsid w:val="00D223FF"/>
    <w:rsid w:val="00D30223"/>
    <w:rsid w:val="00D30D53"/>
    <w:rsid w:val="00D30EBB"/>
    <w:rsid w:val="00D31C74"/>
    <w:rsid w:val="00D412BF"/>
    <w:rsid w:val="00D430A2"/>
    <w:rsid w:val="00D43E16"/>
    <w:rsid w:val="00D440C3"/>
    <w:rsid w:val="00D459A4"/>
    <w:rsid w:val="00D460BF"/>
    <w:rsid w:val="00D46EB2"/>
    <w:rsid w:val="00D4723D"/>
    <w:rsid w:val="00D51597"/>
    <w:rsid w:val="00D63F52"/>
    <w:rsid w:val="00D655CC"/>
    <w:rsid w:val="00D7156B"/>
    <w:rsid w:val="00D71590"/>
    <w:rsid w:val="00D71F4C"/>
    <w:rsid w:val="00D72CB2"/>
    <w:rsid w:val="00D73C6F"/>
    <w:rsid w:val="00D7509E"/>
    <w:rsid w:val="00D7771F"/>
    <w:rsid w:val="00D80722"/>
    <w:rsid w:val="00D812EF"/>
    <w:rsid w:val="00D82B33"/>
    <w:rsid w:val="00D82E4B"/>
    <w:rsid w:val="00D8300F"/>
    <w:rsid w:val="00D831FA"/>
    <w:rsid w:val="00D8325C"/>
    <w:rsid w:val="00D8372F"/>
    <w:rsid w:val="00D84E88"/>
    <w:rsid w:val="00D854B6"/>
    <w:rsid w:val="00D863B0"/>
    <w:rsid w:val="00D865FF"/>
    <w:rsid w:val="00D86737"/>
    <w:rsid w:val="00D87249"/>
    <w:rsid w:val="00D916D5"/>
    <w:rsid w:val="00D91DD6"/>
    <w:rsid w:val="00D938C1"/>
    <w:rsid w:val="00D95D4F"/>
    <w:rsid w:val="00D95FCA"/>
    <w:rsid w:val="00D9760F"/>
    <w:rsid w:val="00DA245C"/>
    <w:rsid w:val="00DA47F5"/>
    <w:rsid w:val="00DA6357"/>
    <w:rsid w:val="00DB105F"/>
    <w:rsid w:val="00DB4F63"/>
    <w:rsid w:val="00DB59B8"/>
    <w:rsid w:val="00DC150A"/>
    <w:rsid w:val="00DC2975"/>
    <w:rsid w:val="00DC2C7F"/>
    <w:rsid w:val="00DC50F4"/>
    <w:rsid w:val="00DC5527"/>
    <w:rsid w:val="00DC6A17"/>
    <w:rsid w:val="00DC6D16"/>
    <w:rsid w:val="00DD18E7"/>
    <w:rsid w:val="00DD5BB1"/>
    <w:rsid w:val="00DD7E8B"/>
    <w:rsid w:val="00DE011E"/>
    <w:rsid w:val="00DE292A"/>
    <w:rsid w:val="00DE420A"/>
    <w:rsid w:val="00DE50F9"/>
    <w:rsid w:val="00DE6616"/>
    <w:rsid w:val="00DE78E8"/>
    <w:rsid w:val="00DF0762"/>
    <w:rsid w:val="00DF2F10"/>
    <w:rsid w:val="00DF3304"/>
    <w:rsid w:val="00DF357F"/>
    <w:rsid w:val="00DF3800"/>
    <w:rsid w:val="00DF4FDA"/>
    <w:rsid w:val="00E01D5A"/>
    <w:rsid w:val="00E036A0"/>
    <w:rsid w:val="00E044D5"/>
    <w:rsid w:val="00E06668"/>
    <w:rsid w:val="00E07A35"/>
    <w:rsid w:val="00E11A62"/>
    <w:rsid w:val="00E1421B"/>
    <w:rsid w:val="00E149E4"/>
    <w:rsid w:val="00E202E0"/>
    <w:rsid w:val="00E216DE"/>
    <w:rsid w:val="00E32B72"/>
    <w:rsid w:val="00E33C9D"/>
    <w:rsid w:val="00E34D5D"/>
    <w:rsid w:val="00E42041"/>
    <w:rsid w:val="00E44459"/>
    <w:rsid w:val="00E47C6A"/>
    <w:rsid w:val="00E50E30"/>
    <w:rsid w:val="00E54066"/>
    <w:rsid w:val="00E5488A"/>
    <w:rsid w:val="00E54A13"/>
    <w:rsid w:val="00E54ACF"/>
    <w:rsid w:val="00E54C91"/>
    <w:rsid w:val="00E55D1F"/>
    <w:rsid w:val="00E569A0"/>
    <w:rsid w:val="00E57132"/>
    <w:rsid w:val="00E604F1"/>
    <w:rsid w:val="00E6257B"/>
    <w:rsid w:val="00E63BCE"/>
    <w:rsid w:val="00E70938"/>
    <w:rsid w:val="00E72C4C"/>
    <w:rsid w:val="00E765C9"/>
    <w:rsid w:val="00E77696"/>
    <w:rsid w:val="00E82C3B"/>
    <w:rsid w:val="00E8486F"/>
    <w:rsid w:val="00E84DA8"/>
    <w:rsid w:val="00E85D29"/>
    <w:rsid w:val="00E86F49"/>
    <w:rsid w:val="00E8777B"/>
    <w:rsid w:val="00E924CB"/>
    <w:rsid w:val="00E92760"/>
    <w:rsid w:val="00E94B58"/>
    <w:rsid w:val="00EA017D"/>
    <w:rsid w:val="00EA4A1E"/>
    <w:rsid w:val="00EA59EB"/>
    <w:rsid w:val="00EA6C29"/>
    <w:rsid w:val="00EA78F8"/>
    <w:rsid w:val="00EA7CF8"/>
    <w:rsid w:val="00EB0309"/>
    <w:rsid w:val="00EB0683"/>
    <w:rsid w:val="00EB0B7A"/>
    <w:rsid w:val="00EB40B6"/>
    <w:rsid w:val="00EB4565"/>
    <w:rsid w:val="00EB592B"/>
    <w:rsid w:val="00EB678C"/>
    <w:rsid w:val="00EC1B8D"/>
    <w:rsid w:val="00EC21CD"/>
    <w:rsid w:val="00EC4403"/>
    <w:rsid w:val="00EC4DCD"/>
    <w:rsid w:val="00EC51FD"/>
    <w:rsid w:val="00EC662D"/>
    <w:rsid w:val="00ED0F71"/>
    <w:rsid w:val="00ED5164"/>
    <w:rsid w:val="00ED5DCB"/>
    <w:rsid w:val="00ED624E"/>
    <w:rsid w:val="00ED6A78"/>
    <w:rsid w:val="00ED74AE"/>
    <w:rsid w:val="00EE161B"/>
    <w:rsid w:val="00EE1A50"/>
    <w:rsid w:val="00EE756B"/>
    <w:rsid w:val="00EF5593"/>
    <w:rsid w:val="00F018F8"/>
    <w:rsid w:val="00F03953"/>
    <w:rsid w:val="00F03D77"/>
    <w:rsid w:val="00F05151"/>
    <w:rsid w:val="00F07574"/>
    <w:rsid w:val="00F118FE"/>
    <w:rsid w:val="00F13E2F"/>
    <w:rsid w:val="00F152AC"/>
    <w:rsid w:val="00F20E2D"/>
    <w:rsid w:val="00F20F5B"/>
    <w:rsid w:val="00F23139"/>
    <w:rsid w:val="00F24EB5"/>
    <w:rsid w:val="00F264C9"/>
    <w:rsid w:val="00F266FC"/>
    <w:rsid w:val="00F30BC2"/>
    <w:rsid w:val="00F30D9D"/>
    <w:rsid w:val="00F31FB3"/>
    <w:rsid w:val="00F34631"/>
    <w:rsid w:val="00F3654B"/>
    <w:rsid w:val="00F403BC"/>
    <w:rsid w:val="00F40C8B"/>
    <w:rsid w:val="00F411DD"/>
    <w:rsid w:val="00F419FD"/>
    <w:rsid w:val="00F44280"/>
    <w:rsid w:val="00F44DDC"/>
    <w:rsid w:val="00F451A2"/>
    <w:rsid w:val="00F462EF"/>
    <w:rsid w:val="00F61289"/>
    <w:rsid w:val="00F61745"/>
    <w:rsid w:val="00F61C85"/>
    <w:rsid w:val="00F63921"/>
    <w:rsid w:val="00F65A6A"/>
    <w:rsid w:val="00F6655F"/>
    <w:rsid w:val="00F700A0"/>
    <w:rsid w:val="00F7227F"/>
    <w:rsid w:val="00F73FE6"/>
    <w:rsid w:val="00F760EC"/>
    <w:rsid w:val="00F76D1C"/>
    <w:rsid w:val="00F85542"/>
    <w:rsid w:val="00F90DC5"/>
    <w:rsid w:val="00F91AC5"/>
    <w:rsid w:val="00F91CA5"/>
    <w:rsid w:val="00F9266F"/>
    <w:rsid w:val="00FA0075"/>
    <w:rsid w:val="00FA11CE"/>
    <w:rsid w:val="00FA1EA6"/>
    <w:rsid w:val="00FB2096"/>
    <w:rsid w:val="00FB5568"/>
    <w:rsid w:val="00FB5EDB"/>
    <w:rsid w:val="00FB5F62"/>
    <w:rsid w:val="00FB76CA"/>
    <w:rsid w:val="00FB7F18"/>
    <w:rsid w:val="00FC00AE"/>
    <w:rsid w:val="00FC2E63"/>
    <w:rsid w:val="00FC4DAD"/>
    <w:rsid w:val="00FC4F4A"/>
    <w:rsid w:val="00FC68C8"/>
    <w:rsid w:val="00FD01DD"/>
    <w:rsid w:val="00FD085B"/>
    <w:rsid w:val="00FD1A29"/>
    <w:rsid w:val="00FD20B0"/>
    <w:rsid w:val="00FD21C0"/>
    <w:rsid w:val="00FD2F89"/>
    <w:rsid w:val="00FE162B"/>
    <w:rsid w:val="00FE1BEC"/>
    <w:rsid w:val="00FE50FD"/>
    <w:rsid w:val="00FE59A8"/>
    <w:rsid w:val="00FE6296"/>
    <w:rsid w:val="00FE7CC0"/>
    <w:rsid w:val="00FF141B"/>
    <w:rsid w:val="00FF1477"/>
    <w:rsid w:val="00FF271B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styleId="ad">
    <w:name w:val="Document Map"/>
    <w:basedOn w:val="a"/>
    <w:link w:val="Char1"/>
    <w:uiPriority w:val="99"/>
    <w:semiHidden/>
    <w:unhideWhenUsed/>
    <w:rsid w:val="0035100A"/>
    <w:rPr>
      <w:rFonts w:ascii="宋体"/>
      <w:sz w:val="18"/>
      <w:szCs w:val="18"/>
    </w:rPr>
  </w:style>
  <w:style w:type="character" w:customStyle="1" w:styleId="Char1">
    <w:name w:val="文档结构图 Char"/>
    <w:link w:val="ad"/>
    <w:uiPriority w:val="99"/>
    <w:semiHidden/>
    <w:rsid w:val="0035100A"/>
    <w:rPr>
      <w:rFonts w:ascii="宋体"/>
      <w:sz w:val="18"/>
      <w:szCs w:val="18"/>
      <w:lang w:val="en-GB" w:eastAsia="en-US"/>
    </w:rPr>
  </w:style>
  <w:style w:type="paragraph" w:styleId="ae">
    <w:name w:val="List Paragraph"/>
    <w:basedOn w:val="a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af">
    <w:name w:val="annotation subject"/>
    <w:basedOn w:val="a5"/>
    <w:next w:val="a5"/>
    <w:link w:val="Char2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5D3F6D"/>
    <w:rPr>
      <w:rFonts w:ascii="Arial" w:hAnsi="Arial"/>
      <w:lang w:val="en-GB" w:eastAsia="en-US"/>
    </w:rPr>
  </w:style>
  <w:style w:type="character" w:customStyle="1" w:styleId="Char2">
    <w:name w:val="批注主题 Char"/>
    <w:basedOn w:val="Char"/>
    <w:link w:val="af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523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juanzhan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CFE394-52E2-408A-A69D-5549E7346670}">
  <ds:schemaRefs>
    <ds:schemaRef ds:uri="http://schemas.openxmlformats.org/package/2006/metadata/core-properties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1496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1751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hw2</cp:lastModifiedBy>
  <cp:revision>2</cp:revision>
  <cp:lastPrinted>2002-04-23T07:10:00Z</cp:lastPrinted>
  <dcterms:created xsi:type="dcterms:W3CDTF">2021-05-18T07:17:00Z</dcterms:created>
  <dcterms:modified xsi:type="dcterms:W3CDTF">2021-05-18T07:17:00Z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(3)kYZRIUkdb2pgNCRRUAUd61TkuL8f+h3wrP3GZP7m59Sc0vdJLdJ+Xt7L3AUEQClDlCAGQnx/
7RV7pI35xekt1Za549hd/ErGMEwHAKlhVG5Kchveb08MpOaTTyC9shVpMmDJlnkkob9f3LPP
83vnBNncbD+SohfjOkIIXDl5yR1aUr74uCszMacXf1pGV7jspNIYv6Cex1YMV948psnv0YfQ
pMDPorOqxrl+XNnd9P</vt:lpwstr>
  </property>
  <property fmtid="{D5CDD505-2E9C-101B-9397-08002B2CF9AE}" pid="3" name="_2015_ms_pID_7253431">
    <vt:lpwstr>ypd3as3QY3EON7QxrAzGw9QrP1D1EVGAagkjmzvtEdNFTGzdydfNst
9ufqx3Emzo2OGOkIsOSkkjU1GqPHHj1s5vFI3kD1TgCOjgtDE8C7GbMYSoXT0jM29FIqPh8p
DpxwrLOEZylWiDDe3FcFyUjQgQ2Tx20PNmEVzMdVplXE1qYJ96IZ7eeM3uzcitHrbTVxXbG+
ORkpTiJxvBc5n9ZBX9fAXXAIp+Ga+lISuMdw</vt:lpwstr>
  </property>
  <property fmtid="{D5CDD505-2E9C-101B-9397-08002B2CF9AE}" pid="4" name="_2015_ms_pID_7253432">
    <vt:lpwstr>QQ==</vt:lpwstr>
  </property>
  <property fmtid="{D5CDD505-2E9C-101B-9397-08002B2CF9AE}" pid="5" name="NSCPROP_SA">
    <vt:lpwstr>C:\Users\hyunkoo.yang\AppData\Local\Temp\Temp3_S4-201439.zip\S4-201439 Draft LS reply on method for collection of data from the UE.docx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1620652673</vt:lpwstr>
  </property>
</Properties>
</file>